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21C" w:rsidRDefault="00840079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</w:rPr>
      </w:pPr>
      <w:bookmarkStart w:id="0" w:name="OLE_LINK16"/>
      <w:bookmarkStart w:id="1" w:name="OLE_LINK1"/>
      <w:bookmarkStart w:id="2" w:name="OLE_LINK15"/>
      <w:bookmarkStart w:id="3" w:name="OLE_LINK2"/>
      <w:bookmarkStart w:id="4" w:name="OLE_LINK6"/>
      <w:r>
        <w:rPr>
          <w:b/>
          <w:sz w:val="24"/>
          <w:szCs w:val="24"/>
        </w:rPr>
        <w:t>3GPP TSG-RAN WG1 Meeting #104</w:t>
      </w:r>
      <w:r w:rsidR="00665EB7">
        <w:rPr>
          <w:b/>
          <w:sz w:val="24"/>
          <w:szCs w:val="24"/>
        </w:rPr>
        <w:t>B</w:t>
      </w:r>
      <w:r>
        <w:rPr>
          <w:b/>
          <w:sz w:val="24"/>
          <w:szCs w:val="24"/>
        </w:rPr>
        <w:t>-e</w:t>
      </w:r>
      <w:r>
        <w:rPr>
          <w:b/>
          <w:i/>
          <w:sz w:val="24"/>
          <w:szCs w:val="24"/>
        </w:rPr>
        <w:tab/>
      </w:r>
      <w:r w:rsidR="00017823" w:rsidRPr="00017823">
        <w:rPr>
          <w:b/>
          <w:sz w:val="24"/>
          <w:szCs w:val="24"/>
        </w:rPr>
        <w:t>R1-2104030</w:t>
      </w:r>
    </w:p>
    <w:p w:rsidR="005B321C" w:rsidRDefault="00840079">
      <w:pPr>
        <w:pStyle w:val="CRCoverPage"/>
        <w:outlineLvl w:val="0"/>
        <w:rPr>
          <w:b/>
          <w:sz w:val="24"/>
        </w:rPr>
      </w:pPr>
      <w:proofErr w:type="gramStart"/>
      <w:r>
        <w:rPr>
          <w:b/>
          <w:sz w:val="24"/>
          <w:szCs w:val="24"/>
        </w:rPr>
        <w:t>e-Meeting</w:t>
      </w:r>
      <w:proofErr w:type="gramEnd"/>
      <w:r>
        <w:rPr>
          <w:b/>
          <w:sz w:val="24"/>
          <w:szCs w:val="24"/>
        </w:rPr>
        <w:t>, April 12th – April 20th, 2021</w:t>
      </w:r>
    </w:p>
    <w:tbl>
      <w:tblPr>
        <w:tblpPr w:leftFromText="180" w:rightFromText="180" w:vertAnchor="page" w:horzAnchor="margin" w:tblpY="2206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32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321C" w:rsidRDefault="0084007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</w:t>
            </w:r>
          </w:p>
        </w:tc>
      </w:tr>
      <w:tr w:rsidR="005B3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B321C" w:rsidRDefault="0084007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B3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B321C" w:rsidRDefault="005B3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321C">
        <w:tc>
          <w:tcPr>
            <w:tcW w:w="142" w:type="dxa"/>
            <w:tcBorders>
              <w:left w:val="single" w:sz="4" w:space="0" w:color="auto"/>
            </w:tcBorders>
          </w:tcPr>
          <w:p w:rsidR="005B321C" w:rsidRDefault="005B321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B321C" w:rsidRDefault="0084007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5B321C" w:rsidRDefault="0084007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B321C" w:rsidRPr="00017823" w:rsidRDefault="00017823">
            <w:pPr>
              <w:pStyle w:val="CRCoverPage"/>
              <w:spacing w:after="0"/>
              <w:jc w:val="center"/>
              <w:rPr>
                <w:b/>
                <w:bCs/>
              </w:rPr>
            </w:pPr>
            <w:r w:rsidRPr="00017823">
              <w:rPr>
                <w:b/>
                <w:sz w:val="28"/>
              </w:rPr>
              <w:t>0217</w:t>
            </w:r>
          </w:p>
        </w:tc>
        <w:tc>
          <w:tcPr>
            <w:tcW w:w="709" w:type="dxa"/>
          </w:tcPr>
          <w:p w:rsidR="005B321C" w:rsidRDefault="008400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B321C" w:rsidRDefault="0001782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5B321C" w:rsidRDefault="008400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B321C" w:rsidRDefault="00665EB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16.5</w:t>
            </w:r>
            <w:r w:rsidR="0084007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B321C" w:rsidRDefault="005B321C">
            <w:pPr>
              <w:pStyle w:val="CRCoverPage"/>
              <w:spacing w:after="0"/>
            </w:pPr>
          </w:p>
        </w:tc>
      </w:tr>
      <w:tr w:rsidR="005B3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B321C" w:rsidRDefault="005B321C">
            <w:pPr>
              <w:pStyle w:val="CRCoverPage"/>
              <w:spacing w:after="0"/>
            </w:pPr>
          </w:p>
        </w:tc>
      </w:tr>
      <w:tr w:rsidR="005B32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B321C" w:rsidRDefault="008400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B321C">
        <w:tc>
          <w:tcPr>
            <w:tcW w:w="9641" w:type="dxa"/>
            <w:gridSpan w:val="9"/>
          </w:tcPr>
          <w:p w:rsidR="005B321C" w:rsidRDefault="005B3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B321C" w:rsidRDefault="005B32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321C">
        <w:tc>
          <w:tcPr>
            <w:tcW w:w="2835" w:type="dxa"/>
          </w:tcPr>
          <w:p w:rsidR="005B321C" w:rsidRDefault="008400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B321C" w:rsidRDefault="0084007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B321C" w:rsidRDefault="005B32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B321C" w:rsidRDefault="0084007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B321C" w:rsidRDefault="008400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5B321C" w:rsidRDefault="0084007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B321C" w:rsidRDefault="008400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B321C" w:rsidRDefault="0084007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B321C" w:rsidRDefault="005B321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B321C" w:rsidRDefault="005B32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B321C">
        <w:tc>
          <w:tcPr>
            <w:tcW w:w="9640" w:type="dxa"/>
            <w:gridSpan w:val="11"/>
          </w:tcPr>
          <w:p w:rsidR="005B321C" w:rsidRDefault="005B3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32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B321C" w:rsidRDefault="008400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B321C" w:rsidRDefault="0084007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Correction on </w:t>
            </w:r>
            <w:proofErr w:type="spellStart"/>
            <w:r>
              <w:t>MsgA</w:t>
            </w:r>
            <w:proofErr w:type="spellEnd"/>
            <w:r w:rsidR="00665EB7">
              <w:rPr>
                <w:rFonts w:eastAsia="SimSun"/>
                <w:lang w:val="en-US" w:eastAsia="zh-CN"/>
              </w:rPr>
              <w:t xml:space="preserve"> PUSCH validation for </w:t>
            </w:r>
            <w:proofErr w:type="spellStart"/>
            <w:r w:rsidR="00665EB7">
              <w:rPr>
                <w:rFonts w:eastAsia="SimSun"/>
                <w:lang w:val="en-US" w:eastAsia="zh-CN"/>
              </w:rPr>
              <w:t>semistatic</w:t>
            </w:r>
            <w:proofErr w:type="spellEnd"/>
            <w:r w:rsidR="00665EB7">
              <w:rPr>
                <w:rFonts w:eastAsia="SimSun"/>
                <w:lang w:val="en-US" w:eastAsia="zh-CN"/>
              </w:rPr>
              <w:t xml:space="preserve"> channel access</w:t>
            </w:r>
          </w:p>
        </w:tc>
      </w:tr>
      <w:tr w:rsidR="005B321C">
        <w:tc>
          <w:tcPr>
            <w:tcW w:w="1843" w:type="dxa"/>
            <w:tcBorders>
              <w:left w:val="single" w:sz="4" w:space="0" w:color="auto"/>
            </w:tcBorders>
          </w:tcPr>
          <w:p w:rsidR="005B321C" w:rsidRDefault="005B32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B321C" w:rsidRDefault="005B3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321C">
        <w:tc>
          <w:tcPr>
            <w:tcW w:w="1843" w:type="dxa"/>
            <w:tcBorders>
              <w:left w:val="single" w:sz="4" w:space="0" w:color="auto"/>
            </w:tcBorders>
          </w:tcPr>
          <w:p w:rsidR="005B321C" w:rsidRDefault="008400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B321C" w:rsidRDefault="00665EB7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 xml:space="preserve">Moderator (Charter Communications), </w:t>
            </w:r>
            <w:r w:rsidR="00840079">
              <w:rPr>
                <w:rFonts w:eastAsia="SimSun" w:hint="eastAsia"/>
                <w:lang w:val="en-US" w:eastAsia="zh-CN"/>
              </w:rPr>
              <w:t>ZTE</w:t>
            </w:r>
            <w:r w:rsidR="00840079">
              <w:rPr>
                <w:rFonts w:eastAsia="SimSun"/>
                <w:lang w:val="en-US" w:eastAsia="zh-CN"/>
              </w:rPr>
              <w:t xml:space="preserve">, </w:t>
            </w:r>
            <w:proofErr w:type="spellStart"/>
            <w:r w:rsidR="00840079">
              <w:rPr>
                <w:rFonts w:eastAsia="SimSun"/>
                <w:lang w:val="en-US" w:eastAsia="zh-CN"/>
              </w:rPr>
              <w:t>Sanechips</w:t>
            </w:r>
            <w:proofErr w:type="spellEnd"/>
          </w:p>
        </w:tc>
      </w:tr>
      <w:tr w:rsidR="005B321C">
        <w:tc>
          <w:tcPr>
            <w:tcW w:w="1843" w:type="dxa"/>
            <w:tcBorders>
              <w:left w:val="single" w:sz="4" w:space="0" w:color="auto"/>
            </w:tcBorders>
          </w:tcPr>
          <w:p w:rsidR="005B321C" w:rsidRDefault="008400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B321C" w:rsidRDefault="0084007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R1</w:t>
            </w:r>
          </w:p>
        </w:tc>
      </w:tr>
      <w:tr w:rsidR="005B321C">
        <w:tc>
          <w:tcPr>
            <w:tcW w:w="1843" w:type="dxa"/>
            <w:tcBorders>
              <w:left w:val="single" w:sz="4" w:space="0" w:color="auto"/>
            </w:tcBorders>
          </w:tcPr>
          <w:p w:rsidR="005B321C" w:rsidRDefault="005B32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B321C" w:rsidRDefault="005B3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321C">
        <w:tc>
          <w:tcPr>
            <w:tcW w:w="1843" w:type="dxa"/>
            <w:tcBorders>
              <w:left w:val="single" w:sz="4" w:space="0" w:color="auto"/>
            </w:tcBorders>
          </w:tcPr>
          <w:p w:rsidR="005B321C" w:rsidRDefault="008400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B321C" w:rsidRDefault="00840079">
            <w:pPr>
              <w:pStyle w:val="CRCoverPage"/>
              <w:spacing w:after="0"/>
              <w:ind w:left="100"/>
            </w:pPr>
            <w:proofErr w:type="spellStart"/>
            <w:r>
              <w:t>NR_unlic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5B321C" w:rsidRDefault="005B321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B321C" w:rsidRDefault="0084007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B321C" w:rsidRDefault="00840079" w:rsidP="005A20B4">
            <w:pPr>
              <w:pStyle w:val="CRCoverPage"/>
              <w:spacing w:after="0"/>
              <w:ind w:left="100"/>
            </w:pPr>
            <w:r>
              <w:t>2021-0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>-</w:t>
            </w:r>
            <w:r w:rsidR="005A20B4">
              <w:rPr>
                <w:rFonts w:eastAsia="SimSun"/>
                <w:lang w:val="en-US" w:eastAsia="zh-CN"/>
              </w:rPr>
              <w:t>19</w:t>
            </w:r>
          </w:p>
        </w:tc>
      </w:tr>
      <w:tr w:rsidR="005B321C">
        <w:tc>
          <w:tcPr>
            <w:tcW w:w="1843" w:type="dxa"/>
            <w:tcBorders>
              <w:left w:val="single" w:sz="4" w:space="0" w:color="auto"/>
            </w:tcBorders>
          </w:tcPr>
          <w:p w:rsidR="005B321C" w:rsidRDefault="005B32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B321C" w:rsidRDefault="005B3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B321C" w:rsidRDefault="005B3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B321C" w:rsidRDefault="005B3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B321C" w:rsidRDefault="005B3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32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B321C" w:rsidRDefault="008400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B321C" w:rsidRDefault="00840079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B321C" w:rsidRDefault="005B321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B321C" w:rsidRDefault="0084007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B321C" w:rsidRDefault="00840079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5B32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B321C" w:rsidRDefault="005B321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B321C" w:rsidRDefault="008400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B321C" w:rsidRDefault="0084007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B321C" w:rsidRDefault="008400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B321C">
        <w:tc>
          <w:tcPr>
            <w:tcW w:w="1843" w:type="dxa"/>
          </w:tcPr>
          <w:p w:rsidR="005B321C" w:rsidRDefault="005B32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B321C" w:rsidRDefault="005B3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3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B321C" w:rsidRDefault="00840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338C" w:rsidRPr="00CA338C" w:rsidRDefault="00CA338C" w:rsidP="00CA338C">
            <w:pPr>
              <w:pStyle w:val="B1"/>
              <w:spacing w:after="240"/>
              <w:ind w:left="6" w:hanging="6"/>
              <w:rPr>
                <w:rFonts w:ascii="Arial" w:hAnsi="Arial"/>
                <w:szCs w:val="22"/>
                <w:lang w:val="en-US" w:eastAsia="zh-CN"/>
              </w:rPr>
            </w:pPr>
            <w:r w:rsidRPr="00CA338C">
              <w:rPr>
                <w:rFonts w:ascii="Arial" w:hAnsi="Arial"/>
                <w:szCs w:val="22"/>
                <w:lang w:val="en-US" w:eastAsia="zh-CN"/>
              </w:rPr>
              <w:t xml:space="preserve">The UEs shall not transmit any transmissions in idle period of </w:t>
            </w:r>
            <w:proofErr w:type="spellStart"/>
            <w:r w:rsidRPr="00CA338C">
              <w:rPr>
                <w:rFonts w:ascii="Arial" w:hAnsi="Arial"/>
                <w:szCs w:val="22"/>
                <w:lang w:val="en-US" w:eastAsia="zh-CN"/>
              </w:rPr>
              <w:t>semistatic</w:t>
            </w:r>
            <w:proofErr w:type="spellEnd"/>
            <w:r w:rsidRPr="00CA338C">
              <w:rPr>
                <w:rFonts w:ascii="Arial" w:hAnsi="Arial"/>
                <w:szCs w:val="22"/>
                <w:lang w:val="en-US" w:eastAsia="zh-CN"/>
              </w:rPr>
              <w:t xml:space="preserve"> channel access, regardless </w:t>
            </w:r>
            <w:proofErr w:type="spellStart"/>
            <w:r w:rsidRPr="00CA338C">
              <w:rPr>
                <w:rFonts w:ascii="Arial" w:hAnsi="Arial"/>
                <w:i/>
                <w:szCs w:val="22"/>
                <w:lang w:val="en-US" w:eastAsia="zh-CN"/>
              </w:rPr>
              <w:t>tdd</w:t>
            </w:r>
            <w:proofErr w:type="spellEnd"/>
            <w:r w:rsidRPr="00CA338C">
              <w:rPr>
                <w:rFonts w:ascii="Arial" w:hAnsi="Arial"/>
                <w:i/>
                <w:szCs w:val="22"/>
                <w:lang w:val="en-US" w:eastAsia="zh-CN"/>
              </w:rPr>
              <w:t>-UL-DL-</w:t>
            </w:r>
            <w:proofErr w:type="spellStart"/>
            <w:r w:rsidRPr="00CA338C">
              <w:rPr>
                <w:rFonts w:ascii="Arial" w:hAnsi="Arial"/>
                <w:i/>
                <w:szCs w:val="22"/>
                <w:lang w:val="en-US" w:eastAsia="zh-CN"/>
              </w:rPr>
              <w:t>ConfigurationCommon</w:t>
            </w:r>
            <w:proofErr w:type="spellEnd"/>
            <w:r w:rsidRPr="00CA338C">
              <w:rPr>
                <w:rFonts w:ascii="Arial" w:hAnsi="Arial"/>
                <w:szCs w:val="22"/>
                <w:lang w:val="en-US" w:eastAsia="zh-CN"/>
              </w:rPr>
              <w:t xml:space="preserve"> is provided or not. </w:t>
            </w:r>
          </w:p>
          <w:p w:rsidR="005B321C" w:rsidRDefault="00CA338C" w:rsidP="00CA338C">
            <w:pPr>
              <w:pStyle w:val="B1"/>
              <w:spacing w:after="240"/>
              <w:ind w:left="0" w:firstLine="0"/>
            </w:pPr>
            <w:r w:rsidRPr="00CA338C">
              <w:rPr>
                <w:rFonts w:ascii="Arial" w:hAnsi="Arial"/>
                <w:szCs w:val="22"/>
                <w:lang w:val="en-US" w:eastAsia="zh-CN"/>
              </w:rPr>
              <w:t xml:space="preserve">The description for PRACH validation in section 8.1 is correctly captured for both cases. However, for the </w:t>
            </w:r>
            <w:proofErr w:type="spellStart"/>
            <w:r w:rsidRPr="00CA338C">
              <w:rPr>
                <w:rFonts w:ascii="Arial" w:hAnsi="Arial"/>
                <w:szCs w:val="22"/>
                <w:lang w:val="en-US" w:eastAsia="zh-CN"/>
              </w:rPr>
              <w:t>MsgA</w:t>
            </w:r>
            <w:proofErr w:type="spellEnd"/>
            <w:r w:rsidRPr="00CA338C">
              <w:rPr>
                <w:rFonts w:ascii="Arial" w:hAnsi="Arial"/>
                <w:szCs w:val="22"/>
                <w:lang w:val="en-US" w:eastAsia="zh-CN"/>
              </w:rPr>
              <w:t xml:space="preserve"> PUSCH validation, the restriction is only captured for the case that a UE is provided </w:t>
            </w:r>
            <w:proofErr w:type="spellStart"/>
            <w:r w:rsidRPr="00CA338C">
              <w:rPr>
                <w:rFonts w:ascii="Arial" w:hAnsi="Arial"/>
                <w:szCs w:val="22"/>
                <w:lang w:val="en-US" w:eastAsia="zh-CN"/>
              </w:rPr>
              <w:t>tdd</w:t>
            </w:r>
            <w:proofErr w:type="spellEnd"/>
            <w:r w:rsidRPr="00CA338C">
              <w:rPr>
                <w:rFonts w:ascii="Arial" w:hAnsi="Arial"/>
                <w:szCs w:val="22"/>
                <w:lang w:val="en-US" w:eastAsia="zh-CN"/>
              </w:rPr>
              <w:t>-UL-DL-</w:t>
            </w:r>
            <w:proofErr w:type="spellStart"/>
            <w:r w:rsidRPr="00CA338C">
              <w:rPr>
                <w:rFonts w:ascii="Arial" w:hAnsi="Arial"/>
                <w:szCs w:val="22"/>
                <w:lang w:val="en-US" w:eastAsia="zh-CN"/>
              </w:rPr>
              <w:t>ConfigurationCommon</w:t>
            </w:r>
            <w:proofErr w:type="spellEnd"/>
            <w:r w:rsidRPr="00CA338C">
              <w:rPr>
                <w:rFonts w:ascii="Arial" w:hAnsi="Arial"/>
                <w:szCs w:val="22"/>
                <w:lang w:val="en-US" w:eastAsia="zh-CN"/>
              </w:rPr>
              <w:t>.</w:t>
            </w:r>
          </w:p>
        </w:tc>
      </w:tr>
      <w:tr w:rsidR="005B3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321C" w:rsidRDefault="005B32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B321C" w:rsidRDefault="005B3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3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321C" w:rsidRDefault="00840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B321C" w:rsidRDefault="00840079" w:rsidP="00CA338C">
            <w:pPr>
              <w:pStyle w:val="CRCoverPage"/>
              <w:spacing w:after="0"/>
            </w:pPr>
            <w:r>
              <w:rPr>
                <w:rFonts w:eastAsia="SimSun" w:hint="eastAsia"/>
                <w:lang w:val="en-US" w:eastAsia="zh-CN"/>
              </w:rPr>
              <w:t xml:space="preserve">Adding the </w:t>
            </w:r>
            <w:proofErr w:type="spellStart"/>
            <w:r w:rsidR="00CA338C">
              <w:rPr>
                <w:rFonts w:eastAsia="SimSun"/>
                <w:lang w:val="en-US" w:eastAsia="zh-CN"/>
              </w:rPr>
              <w:t>semistatic</w:t>
            </w:r>
            <w:proofErr w:type="spellEnd"/>
            <w:r w:rsidR="00CA338C">
              <w:rPr>
                <w:rFonts w:eastAsia="SimSun"/>
                <w:lang w:val="en-US" w:eastAsia="zh-CN"/>
              </w:rPr>
              <w:t xml:space="preserve"> channel access</w:t>
            </w:r>
            <w:r>
              <w:rPr>
                <w:rFonts w:eastAsia="SimSun" w:hint="eastAsia"/>
                <w:lang w:val="en-US" w:eastAsia="zh-CN"/>
              </w:rPr>
              <w:t xml:space="preserve"> restriction </w:t>
            </w:r>
            <w:r>
              <w:rPr>
                <w:rFonts w:eastAsia="SimSun"/>
                <w:lang w:val="en-US" w:eastAsia="zh-CN"/>
              </w:rPr>
              <w:t>for the case that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the UE is</w:t>
            </w:r>
            <w:r>
              <w:rPr>
                <w:rFonts w:hint="eastAsia"/>
                <w:lang w:val="en-US" w:eastAsia="zh-CN"/>
              </w:rPr>
              <w:t xml:space="preserve"> not</w:t>
            </w:r>
            <w:r>
              <w:rPr>
                <w:lang w:eastAsia="zh-CN"/>
              </w:rPr>
              <w:t xml:space="preserve"> provided </w:t>
            </w:r>
            <w:proofErr w:type="spellStart"/>
            <w:r>
              <w:rPr>
                <w:i/>
                <w:lang w:val="en-US"/>
              </w:rPr>
              <w:t>tdd</w:t>
            </w:r>
            <w:proofErr w:type="spellEnd"/>
            <w:r>
              <w:rPr>
                <w:i/>
                <w:lang w:val="en-US"/>
              </w:rPr>
              <w:t>-</w:t>
            </w:r>
            <w:r>
              <w:rPr>
                <w:i/>
              </w:rPr>
              <w:t>UL-DL-</w:t>
            </w:r>
            <w:proofErr w:type="spellStart"/>
            <w:r>
              <w:rPr>
                <w:i/>
                <w:lang w:val="en-US"/>
              </w:rPr>
              <w:t>ConfigurationCommon</w:t>
            </w:r>
            <w:proofErr w:type="spellEnd"/>
          </w:p>
        </w:tc>
      </w:tr>
      <w:tr w:rsidR="005B3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321C" w:rsidRDefault="005B32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B321C" w:rsidRDefault="005B3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32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B321C" w:rsidRDefault="00840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321C" w:rsidRDefault="00840079" w:rsidP="00CA338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 xml:space="preserve">Incorrect UE </w:t>
            </w:r>
            <w:r w:rsidR="00CA338C" w:rsidRPr="00CA338C">
              <w:t xml:space="preserve">random access behavior during </w:t>
            </w:r>
            <w:proofErr w:type="spellStart"/>
            <w:r w:rsidR="00CA338C" w:rsidRPr="00CA338C">
              <w:t>semi</w:t>
            </w:r>
            <w:r w:rsidR="00CA338C">
              <w:t>static</w:t>
            </w:r>
            <w:proofErr w:type="spellEnd"/>
            <w:r w:rsidR="00CA338C">
              <w:t xml:space="preserve"> channel access operation</w:t>
            </w:r>
            <w:proofErr w:type="gramStart"/>
            <w:r w:rsidR="00CA338C">
              <w:t>.</w:t>
            </w:r>
            <w:r>
              <w:rPr>
                <w:rFonts w:eastAsiaTheme="minorEastAsia" w:hint="eastAsia"/>
                <w:lang w:val="en-US" w:eastAsia="zh-CN"/>
              </w:rPr>
              <w:t>.</w:t>
            </w:r>
            <w:proofErr w:type="gramEnd"/>
          </w:p>
        </w:tc>
      </w:tr>
      <w:tr w:rsidR="005B321C">
        <w:tc>
          <w:tcPr>
            <w:tcW w:w="2694" w:type="dxa"/>
            <w:gridSpan w:val="2"/>
          </w:tcPr>
          <w:p w:rsidR="005B321C" w:rsidRDefault="005B32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B321C" w:rsidRDefault="005B3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3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B321C" w:rsidRDefault="00840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B321C" w:rsidRDefault="00840079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8.1A</w:t>
            </w:r>
          </w:p>
        </w:tc>
      </w:tr>
      <w:tr w:rsidR="005B3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321C" w:rsidRDefault="005B32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B321C" w:rsidRDefault="005B3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3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321C" w:rsidRDefault="005B3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321C" w:rsidRDefault="008400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B321C" w:rsidRDefault="008400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B321C" w:rsidRDefault="005B321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B321C" w:rsidRDefault="005B321C">
            <w:pPr>
              <w:pStyle w:val="CRCoverPage"/>
              <w:spacing w:after="0"/>
              <w:ind w:left="99"/>
            </w:pPr>
          </w:p>
        </w:tc>
      </w:tr>
      <w:tr w:rsidR="005B3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321C" w:rsidRDefault="00840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B321C" w:rsidRDefault="005B32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321C" w:rsidRDefault="008400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B321C" w:rsidRDefault="0084007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B321C" w:rsidRDefault="0084007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B3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321C" w:rsidRDefault="0084007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B321C" w:rsidRDefault="005B32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321C" w:rsidRDefault="008400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B321C" w:rsidRDefault="0084007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B321C" w:rsidRDefault="0084007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B3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321C" w:rsidRDefault="0084007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B321C" w:rsidRDefault="005B32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321C" w:rsidRDefault="008400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B321C" w:rsidRDefault="0084007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B321C" w:rsidRDefault="0084007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B3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321C" w:rsidRDefault="005B321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B321C" w:rsidRDefault="005B321C">
            <w:pPr>
              <w:pStyle w:val="CRCoverPage"/>
              <w:spacing w:after="0"/>
            </w:pPr>
          </w:p>
        </w:tc>
      </w:tr>
      <w:tr w:rsidR="005B32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B321C" w:rsidRDefault="00840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321C" w:rsidRDefault="005B321C">
            <w:pPr>
              <w:pStyle w:val="CRCoverPage"/>
              <w:spacing w:after="0"/>
              <w:ind w:left="100"/>
            </w:pPr>
          </w:p>
        </w:tc>
      </w:tr>
      <w:tr w:rsidR="005B32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B321C" w:rsidRDefault="005B3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B321C" w:rsidRDefault="005B321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B3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321C" w:rsidRDefault="00840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321C" w:rsidRDefault="00840079">
            <w:pPr>
              <w:pStyle w:val="CRCoverPage"/>
              <w:spacing w:after="0"/>
              <w:ind w:left="100"/>
            </w:pPr>
            <w:r>
              <w:t>This is the first version for this CR.</w:t>
            </w:r>
          </w:p>
        </w:tc>
      </w:tr>
    </w:tbl>
    <w:p w:rsidR="005B321C" w:rsidRDefault="005B321C">
      <w:pPr>
        <w:pStyle w:val="CRCoverPage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 w:rsidR="005B321C" w:rsidRDefault="005B321C">
      <w:pPr>
        <w:pStyle w:val="CRCoverPage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 w:rsidR="005B321C" w:rsidRDefault="005B321C">
      <w:pPr>
        <w:pStyle w:val="CRCoverPage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 w:rsidR="005B321C" w:rsidRDefault="005B321C">
      <w:pPr>
        <w:pStyle w:val="CRCoverPage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 w:rsidR="005B321C" w:rsidRDefault="005B321C">
      <w:pPr>
        <w:pStyle w:val="CRCoverPage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 w:rsidR="005B321C" w:rsidRDefault="00840079">
      <w:pPr>
        <w:pStyle w:val="Heading2"/>
        <w:numPr>
          <w:ilvl w:val="1"/>
          <w:numId w:val="0"/>
        </w:numPr>
        <w:rPr>
          <w:rFonts w:ascii="Times New Roman" w:hAnsi="Times New Roman"/>
          <w:color w:val="FF0000"/>
          <w:szCs w:val="20"/>
        </w:rPr>
      </w:pPr>
      <w:bookmarkStart w:id="6" w:name="_Toc45699185"/>
      <w:bookmarkStart w:id="7" w:name="_Toc60601302"/>
      <w:r>
        <w:t>8</w:t>
      </w:r>
      <w:r>
        <w:rPr>
          <w:rFonts w:hint="eastAsia"/>
        </w:rPr>
        <w:t>.1</w:t>
      </w:r>
      <w:r>
        <w:t>A</w:t>
      </w:r>
      <w:r>
        <w:rPr>
          <w:rFonts w:hint="eastAsia"/>
        </w:rPr>
        <w:tab/>
      </w:r>
      <w:r>
        <w:t>PUSCH for Type-2 random access procedure</w:t>
      </w:r>
      <w:bookmarkEnd w:id="6"/>
      <w:bookmarkEnd w:id="7"/>
    </w:p>
    <w:p w:rsidR="005B321C" w:rsidRDefault="00840079">
      <w:pPr>
        <w:jc w:val="center"/>
        <w:rPr>
          <w:color w:val="FF0000"/>
        </w:rPr>
      </w:pPr>
      <w:r>
        <w:rPr>
          <w:color w:val="FF0000"/>
        </w:rPr>
        <w:t>&lt; Unchanged parts are omitted &gt;</w:t>
      </w:r>
    </w:p>
    <w:p w:rsidR="005B321C" w:rsidRDefault="005B321C">
      <w:pPr>
        <w:jc w:val="center"/>
        <w:rPr>
          <w:color w:val="FF0000"/>
        </w:rPr>
      </w:pPr>
    </w:p>
    <w:p w:rsidR="005B321C" w:rsidRDefault="00840079">
      <w:pPr>
        <w:rPr>
          <w:lang w:eastAsia="zh-CN"/>
        </w:rPr>
      </w:pPr>
      <w:r>
        <w:rPr>
          <w:lang w:eastAsia="zh-CN"/>
        </w:rPr>
        <w:t xml:space="preserve">A PUSCH occasion is valid if it does not overlap in time and frequency with any valid PRACH occasion associated with either a Type-1 random access procedure or a Type-2 random access procedure. Additionally, for unpaired spectrum and for SS/PBCH blocks with indexes </w:t>
      </w:r>
      <w:r>
        <w:rPr>
          <w:rFonts w:hint="eastAsia"/>
          <w:lang w:eastAsia="zh-CN"/>
        </w:rPr>
        <w:t>provided by</w:t>
      </w:r>
      <w:r>
        <w:t xml:space="preserve"> </w:t>
      </w:r>
      <w:proofErr w:type="spellStart"/>
      <w:r>
        <w:rPr>
          <w:i/>
        </w:rPr>
        <w:t>ssb-PositionsInBurst</w:t>
      </w:r>
      <w:proofErr w:type="spellEnd"/>
      <w:r>
        <w:t xml:space="preserve"> </w:t>
      </w:r>
      <w:r>
        <w:rPr>
          <w:lang w:val="en-US"/>
        </w:rPr>
        <w:t xml:space="preserve">in </w:t>
      </w:r>
      <w:r>
        <w:rPr>
          <w:i/>
        </w:rPr>
        <w:t>S</w:t>
      </w:r>
      <w:r>
        <w:rPr>
          <w:rFonts w:hint="eastAsia"/>
          <w:i/>
          <w:lang w:eastAsia="zh-CN"/>
        </w:rPr>
        <w:t>IB</w:t>
      </w:r>
      <w:r>
        <w:rPr>
          <w:i/>
        </w:rPr>
        <w:t>1</w:t>
      </w:r>
      <w:r>
        <w:t xml:space="preserve"> or by </w:t>
      </w:r>
      <w:proofErr w:type="spellStart"/>
      <w:r>
        <w:rPr>
          <w:i/>
        </w:rPr>
        <w:t>ServingCellConfigCommon</w:t>
      </w:r>
      <w:proofErr w:type="spellEnd"/>
      <w:r>
        <w:rPr>
          <w:lang w:eastAsia="zh-CN"/>
        </w:rPr>
        <w:t xml:space="preserve"> </w:t>
      </w:r>
    </w:p>
    <w:p w:rsidR="005B321C" w:rsidRDefault="00840079">
      <w:pPr>
        <w:pStyle w:val="B1"/>
        <w:spacing w:after="240"/>
      </w:pPr>
      <w:r>
        <w:t>-</w:t>
      </w:r>
      <w:r>
        <w:tab/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a UE is not provided </w:t>
      </w:r>
      <w:proofErr w:type="spellStart"/>
      <w:r>
        <w:rPr>
          <w:i/>
          <w:lang w:val="en-US"/>
        </w:rPr>
        <w:t>tdd</w:t>
      </w:r>
      <w:proofErr w:type="spellEnd"/>
      <w:r>
        <w:rPr>
          <w:i/>
          <w:lang w:val="en-US"/>
        </w:rPr>
        <w:t>-</w:t>
      </w:r>
      <w:r>
        <w:rPr>
          <w:i/>
        </w:rPr>
        <w:t>UL-DL-</w:t>
      </w:r>
      <w:proofErr w:type="spellStart"/>
      <w:r>
        <w:rPr>
          <w:i/>
          <w:lang w:val="en-US"/>
        </w:rPr>
        <w:t>ConfigurationCommon</w:t>
      </w:r>
      <w:proofErr w:type="spellEnd"/>
      <w:r>
        <w:t>, a PUSCH occasion is valid if the PUSCH occasion</w:t>
      </w:r>
    </w:p>
    <w:p w:rsidR="005B321C" w:rsidRDefault="00840079">
      <w:pPr>
        <w:pStyle w:val="B2"/>
      </w:pPr>
      <w:r>
        <w:t>-</w:t>
      </w:r>
      <w:r>
        <w:tab/>
        <w:t xml:space="preserve">does not precede a SS/PBCH block in the PUSCH slot, and </w:t>
      </w:r>
    </w:p>
    <w:p w:rsidR="005B321C" w:rsidRDefault="00840079">
      <w:pPr>
        <w:pStyle w:val="B2"/>
      </w:pPr>
      <w:r>
        <w:t>-</w:t>
      </w:r>
      <w:r>
        <w:tab/>
        <w:t xml:space="preserve">starts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gap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symbols after a last SS/PBCH block symbol,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gap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is provided in Table 8.1-2</w:t>
      </w:r>
      <w:r>
        <w:rPr>
          <w:rFonts w:hint="eastAsia"/>
          <w:lang w:val="en-US" w:eastAsia="zh-CN"/>
        </w:rPr>
        <w:t xml:space="preserve"> </w:t>
      </w:r>
      <w:ins w:id="8" w:author="Mukherjee, Amitav" w:date="2021-04-19T07:09:00Z">
        <w:r w:rsidR="00BB268E">
          <w:rPr>
            <w:color w:val="FF0000"/>
            <w:lang w:val="en-US"/>
          </w:rPr>
          <w:t xml:space="preserve">and, </w:t>
        </w:r>
        <w:r w:rsidR="00BB268E">
          <w:rPr>
            <w:rFonts w:hint="eastAsia"/>
            <w:color w:val="FF0000"/>
          </w:rPr>
          <w:t xml:space="preserve">if </w:t>
        </w:r>
        <w:r w:rsidR="00BB268E">
          <w:rPr>
            <w:i/>
            <w:iCs/>
            <w:color w:val="FF0000"/>
            <w:lang w:val="en-US"/>
          </w:rPr>
          <w:t>c</w:t>
        </w:r>
        <w:proofErr w:type="spellStart"/>
        <w:r w:rsidR="00BB268E">
          <w:rPr>
            <w:rFonts w:hint="eastAsia"/>
            <w:i/>
            <w:iCs/>
            <w:color w:val="FF0000"/>
          </w:rPr>
          <w:t>hannelAccess</w:t>
        </w:r>
        <w:r w:rsidR="00BB268E">
          <w:rPr>
            <w:rFonts w:hint="eastAsia"/>
            <w:i/>
            <w:iCs/>
            <w:color w:val="FF0000"/>
            <w:lang w:eastAsia="zh-CN"/>
          </w:rPr>
          <w:t>Mode</w:t>
        </w:r>
        <w:proofErr w:type="spellEnd"/>
        <w:r w:rsidR="00BB268E">
          <w:rPr>
            <w:rFonts w:hint="eastAsia"/>
            <w:color w:val="FF0000"/>
          </w:rPr>
          <w:t xml:space="preserve"> = </w:t>
        </w:r>
        <w:proofErr w:type="spellStart"/>
        <w:r w:rsidR="00BB268E">
          <w:rPr>
            <w:rFonts w:hint="eastAsia"/>
            <w:i/>
            <w:iCs/>
            <w:color w:val="FF0000"/>
          </w:rPr>
          <w:t>semistatic</w:t>
        </w:r>
        <w:proofErr w:type="spellEnd"/>
        <w:r w:rsidR="00BB268E">
          <w:rPr>
            <w:rFonts w:hint="eastAsia"/>
            <w:color w:val="FF0000"/>
          </w:rPr>
          <w:t xml:space="preserve"> is provided, does not overlap with a set of consecutive symbols before the start of a next channel occupancy time where </w:t>
        </w:r>
        <w:r w:rsidR="00BB268E">
          <w:rPr>
            <w:color w:val="FF0000"/>
            <w:lang w:val="en-US"/>
          </w:rPr>
          <w:t>the UE does not</w:t>
        </w:r>
        <w:r w:rsidR="00BB268E">
          <w:rPr>
            <w:rFonts w:hint="eastAsia"/>
            <w:color w:val="FF0000"/>
          </w:rPr>
          <w:t xml:space="preserve"> </w:t>
        </w:r>
        <w:proofErr w:type="spellStart"/>
        <w:r w:rsidR="00BB268E">
          <w:rPr>
            <w:rFonts w:hint="eastAsia"/>
            <w:color w:val="FF0000"/>
          </w:rPr>
          <w:t>transmi</w:t>
        </w:r>
        <w:proofErr w:type="spellEnd"/>
        <w:r w:rsidR="00BB268E">
          <w:rPr>
            <w:color w:val="FF0000"/>
            <w:lang w:val="en-US"/>
          </w:rPr>
          <w:t>t</w:t>
        </w:r>
        <w:r w:rsidR="00BB268E">
          <w:rPr>
            <w:rFonts w:hint="eastAsia"/>
            <w:color w:val="FF0000"/>
          </w:rPr>
          <w:t xml:space="preserve"> [15, TS 37.213]</w:t>
        </w:r>
        <w:r w:rsidR="00BB268E">
          <w:rPr>
            <w:color w:val="FF0000"/>
          </w:rPr>
          <w:t>.</w:t>
        </w:r>
      </w:ins>
      <w:bookmarkStart w:id="9" w:name="_GoBack"/>
      <w:bookmarkEnd w:id="9"/>
    </w:p>
    <w:p w:rsidR="005B321C" w:rsidRDefault="00840079">
      <w:pPr>
        <w:pStyle w:val="B1"/>
      </w:pPr>
      <w:r>
        <w:t>-</w:t>
      </w:r>
      <w:r>
        <w:tab/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a UE is provided </w:t>
      </w:r>
      <w:proofErr w:type="spellStart"/>
      <w:r>
        <w:rPr>
          <w:i/>
          <w:lang w:val="en-US"/>
        </w:rPr>
        <w:t>tdd</w:t>
      </w:r>
      <w:proofErr w:type="spellEnd"/>
      <w:r>
        <w:rPr>
          <w:i/>
          <w:lang w:val="en-US"/>
        </w:rPr>
        <w:t>-</w:t>
      </w:r>
      <w:r>
        <w:rPr>
          <w:i/>
        </w:rPr>
        <w:t>UL-DL-</w:t>
      </w:r>
      <w:proofErr w:type="spellStart"/>
      <w:r>
        <w:rPr>
          <w:i/>
          <w:lang w:val="en-US"/>
        </w:rPr>
        <w:t>ConfigurationCommon</w:t>
      </w:r>
      <w:proofErr w:type="spellEnd"/>
      <w:r>
        <w:t>, a PUSCH occasion is valid if the PUSCH occasion</w:t>
      </w:r>
    </w:p>
    <w:p w:rsidR="005B321C" w:rsidRDefault="00840079">
      <w:pPr>
        <w:pStyle w:val="B2"/>
      </w:pPr>
      <w:r>
        <w:t>-</w:t>
      </w:r>
      <w:r>
        <w:tab/>
        <w:t>is within UL symbols</w:t>
      </w:r>
      <w:r>
        <w:rPr>
          <w:lang w:val="en-US"/>
        </w:rPr>
        <w:t xml:space="preserve">, </w:t>
      </w:r>
      <w:r>
        <w:t xml:space="preserve">or </w:t>
      </w:r>
    </w:p>
    <w:p w:rsidR="005B321C" w:rsidRDefault="00840079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 xml:space="preserve">does not precede a SS/PBCH block in the PUSCH slot, and </w:t>
      </w:r>
    </w:p>
    <w:p w:rsidR="005B321C" w:rsidRDefault="00840079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t>starts at least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gap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symbols after a last downlink symbol and at least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gap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symbols after a last SS/PBCH block symbol</w:t>
      </w:r>
      <w:r>
        <w:rPr>
          <w:lang w:val="en-US"/>
        </w:rPr>
        <w:t>,</w:t>
      </w:r>
      <w:r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gap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is provided in Table 8.</w:t>
      </w:r>
      <w:r>
        <w:rPr>
          <w:lang w:val="en-US"/>
        </w:rPr>
        <w:t>1</w:t>
      </w:r>
      <w:r>
        <w:t>-2</w:t>
      </w:r>
      <w:r>
        <w:rPr>
          <w:lang w:val="en-US"/>
        </w:rPr>
        <w:t xml:space="preserve"> and, </w:t>
      </w:r>
      <w:r>
        <w:rPr>
          <w:rFonts w:hint="eastAsia"/>
        </w:rPr>
        <w:t xml:space="preserve">if </w:t>
      </w:r>
      <w:r>
        <w:rPr>
          <w:i/>
          <w:iCs/>
          <w:lang w:val="en-US"/>
        </w:rPr>
        <w:t>c</w:t>
      </w:r>
      <w:proofErr w:type="spellStart"/>
      <w:r>
        <w:rPr>
          <w:rFonts w:hint="eastAsia"/>
          <w:i/>
          <w:iCs/>
        </w:rPr>
        <w:t>hannelAccess</w:t>
      </w:r>
      <w:r>
        <w:rPr>
          <w:rFonts w:hint="eastAsia"/>
          <w:i/>
          <w:iCs/>
          <w:lang w:eastAsia="zh-CN"/>
        </w:rPr>
        <w:t>Mode</w:t>
      </w:r>
      <w:proofErr w:type="spellEnd"/>
      <w:r>
        <w:rPr>
          <w:rFonts w:hint="eastAsia"/>
        </w:rPr>
        <w:t xml:space="preserve"> = </w:t>
      </w:r>
      <w:proofErr w:type="spellStart"/>
      <w:r>
        <w:rPr>
          <w:rFonts w:hint="eastAsia"/>
          <w:i/>
          <w:iCs/>
        </w:rPr>
        <w:t>semistatic</w:t>
      </w:r>
      <w:proofErr w:type="spellEnd"/>
      <w:r>
        <w:rPr>
          <w:rFonts w:hint="eastAsia"/>
        </w:rPr>
        <w:t xml:space="preserve"> is provided, does not overlap with a set of consecutive symbols before the start of a next channel occupancy time where </w:t>
      </w:r>
      <w:r>
        <w:rPr>
          <w:lang w:val="en-US"/>
        </w:rPr>
        <w:t>the UE does not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transmi</w:t>
      </w:r>
      <w:proofErr w:type="spellEnd"/>
      <w:r>
        <w:rPr>
          <w:lang w:val="en-US"/>
        </w:rPr>
        <w:t>t</w:t>
      </w:r>
      <w:r>
        <w:rPr>
          <w:rFonts w:hint="eastAsia"/>
        </w:rPr>
        <w:t xml:space="preserve"> [15, TS 37.213]</w:t>
      </w:r>
      <w:r>
        <w:t>.</w:t>
      </w:r>
    </w:p>
    <w:p w:rsidR="005B321C" w:rsidRDefault="005B321C">
      <w:pPr>
        <w:jc w:val="center"/>
        <w:rPr>
          <w:color w:val="FF0000"/>
        </w:rPr>
      </w:pPr>
    </w:p>
    <w:p w:rsidR="005B321C" w:rsidRDefault="00840079">
      <w:pPr>
        <w:jc w:val="center"/>
        <w:rPr>
          <w:lang w:val="en-US"/>
        </w:rPr>
      </w:pPr>
      <w:r>
        <w:rPr>
          <w:color w:val="FF0000"/>
        </w:rPr>
        <w:t>&lt; Unchanged parts are omitted &gt;</w:t>
      </w:r>
    </w:p>
    <w:p w:rsidR="005B321C" w:rsidRDefault="005B321C">
      <w:pPr>
        <w:pStyle w:val="CRCoverPage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 w:rsidR="005B321C" w:rsidRDefault="005B321C">
      <w:pPr>
        <w:pStyle w:val="CRCoverPage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bookmarkEnd w:id="0"/>
    <w:bookmarkEnd w:id="1"/>
    <w:bookmarkEnd w:id="2"/>
    <w:bookmarkEnd w:id="3"/>
    <w:bookmarkEnd w:id="4"/>
    <w:p w:rsidR="005B321C" w:rsidRDefault="005B321C">
      <w:pPr>
        <w:widowControl w:val="0"/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SimSun"/>
          <w:highlight w:val="yellow"/>
          <w:lang w:val="en-US" w:eastAsia="zh-CN"/>
        </w:rPr>
      </w:pPr>
    </w:p>
    <w:sectPr w:rsidR="005B321C">
      <w:footerReference w:type="even" r:id="rId11"/>
      <w:footerReference w:type="default" r:id="rId12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500" w:rsidRDefault="00AF3500">
      <w:pPr>
        <w:spacing w:after="0" w:line="240" w:lineRule="auto"/>
      </w:pPr>
      <w:r>
        <w:separator/>
      </w:r>
    </w:p>
  </w:endnote>
  <w:endnote w:type="continuationSeparator" w:id="0">
    <w:p w:rsidR="00AF3500" w:rsidRDefault="00AF3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宋体"/>
    <w:charset w:val="86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321C" w:rsidRDefault="00840079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:rsidR="005B321C" w:rsidRDefault="005B32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321C" w:rsidRDefault="00840079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PageNumber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A92379">
      <w:rPr>
        <w:rStyle w:val="PageNumber"/>
        <w:rFonts w:ascii="Times New Roman" w:hAnsi="Times New Roman"/>
        <w:b w:val="0"/>
        <w:i w:val="0"/>
        <w:noProof/>
      </w:rPr>
      <w:t>2</w:t>
    </w:r>
    <w:r>
      <w:rPr>
        <w:rFonts w:ascii="Times New Roman" w:hAnsi="Times New Roman"/>
        <w:b w:val="0"/>
        <w:i w:val="0"/>
      </w:rPr>
      <w:fldChar w:fldCharType="end"/>
    </w:r>
  </w:p>
  <w:p w:rsidR="005B321C" w:rsidRDefault="005B321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500" w:rsidRDefault="00AF3500">
      <w:pPr>
        <w:spacing w:after="0" w:line="240" w:lineRule="auto"/>
      </w:pPr>
      <w:r>
        <w:separator/>
      </w:r>
    </w:p>
  </w:footnote>
  <w:footnote w:type="continuationSeparator" w:id="0">
    <w:p w:rsidR="00AF3500" w:rsidRDefault="00AF35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2" w15:restartNumberingAfterBreak="0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5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6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8"/>
  </w:num>
  <w:num w:numId="5">
    <w:abstractNumId w:val="2"/>
  </w:num>
  <w:num w:numId="6">
    <w:abstractNumId w:val="5"/>
  </w:num>
  <w:num w:numId="7">
    <w:abstractNumId w:val="3"/>
  </w:num>
  <w:num w:numId="8">
    <w:abstractNumId w:val="0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ukherjee, Amitav">
    <w15:presenceInfo w15:providerId="AD" w15:userId="S-1-5-21-2957877638-2650906760-3733329590-20794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trackRevisions/>
  <w:defaultTabStop w:val="720"/>
  <w:hyphenationZone w:val="425"/>
  <w:drawingGridHorizontalSpacing w:val="10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E16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23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0B6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845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00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39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433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1E53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9B3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1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C22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629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5F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0F01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A74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1EBC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2A8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37E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3AC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5C58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77B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298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0B4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21C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39B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2B2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5EB7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799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510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8F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8EC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DCB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3B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784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079"/>
    <w:rsid w:val="0084034B"/>
    <w:rsid w:val="0084035B"/>
    <w:rsid w:val="0084039C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37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1D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2F7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505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0FEA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2DD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14"/>
    <w:rsid w:val="00A6437B"/>
    <w:rsid w:val="00A643F9"/>
    <w:rsid w:val="00A644F4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379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44A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5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66F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1F4A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1BB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0C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4E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8E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12D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6E38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86B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38C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55"/>
    <w:rsid w:val="00D174DC"/>
    <w:rsid w:val="00D17801"/>
    <w:rsid w:val="00D17BA0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3D0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EB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C7C3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6C6B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00C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87C41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100347"/>
    <w:rsid w:val="01120C0E"/>
    <w:rsid w:val="01181D5F"/>
    <w:rsid w:val="01215A1B"/>
    <w:rsid w:val="01226A27"/>
    <w:rsid w:val="01275A84"/>
    <w:rsid w:val="013932DB"/>
    <w:rsid w:val="01404759"/>
    <w:rsid w:val="014538E3"/>
    <w:rsid w:val="0151177E"/>
    <w:rsid w:val="015C3B59"/>
    <w:rsid w:val="015C568F"/>
    <w:rsid w:val="01627245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81676"/>
    <w:rsid w:val="019A214A"/>
    <w:rsid w:val="01A16B04"/>
    <w:rsid w:val="01A43B5C"/>
    <w:rsid w:val="01AF097B"/>
    <w:rsid w:val="01BA5F39"/>
    <w:rsid w:val="01C326DA"/>
    <w:rsid w:val="01CD6175"/>
    <w:rsid w:val="01CF6472"/>
    <w:rsid w:val="01D7237F"/>
    <w:rsid w:val="01E90EAA"/>
    <w:rsid w:val="01E9562A"/>
    <w:rsid w:val="01F0730D"/>
    <w:rsid w:val="01F37778"/>
    <w:rsid w:val="01F728FE"/>
    <w:rsid w:val="01FC6829"/>
    <w:rsid w:val="02052204"/>
    <w:rsid w:val="0218641B"/>
    <w:rsid w:val="023D68E9"/>
    <w:rsid w:val="024D11F3"/>
    <w:rsid w:val="025B6E07"/>
    <w:rsid w:val="02622CBC"/>
    <w:rsid w:val="027A1CC7"/>
    <w:rsid w:val="02821AE1"/>
    <w:rsid w:val="0282269B"/>
    <w:rsid w:val="02837FA5"/>
    <w:rsid w:val="028438E6"/>
    <w:rsid w:val="028F7F84"/>
    <w:rsid w:val="02910A9F"/>
    <w:rsid w:val="029415F5"/>
    <w:rsid w:val="029F4B42"/>
    <w:rsid w:val="02A078F6"/>
    <w:rsid w:val="02A738FD"/>
    <w:rsid w:val="02AC3B9C"/>
    <w:rsid w:val="02BC1004"/>
    <w:rsid w:val="02C20A5F"/>
    <w:rsid w:val="02D8254A"/>
    <w:rsid w:val="030A6013"/>
    <w:rsid w:val="030C5E59"/>
    <w:rsid w:val="03127134"/>
    <w:rsid w:val="03131BEB"/>
    <w:rsid w:val="03180265"/>
    <w:rsid w:val="031923E9"/>
    <w:rsid w:val="03244425"/>
    <w:rsid w:val="03335414"/>
    <w:rsid w:val="03380EE2"/>
    <w:rsid w:val="034800C3"/>
    <w:rsid w:val="03763069"/>
    <w:rsid w:val="037D0817"/>
    <w:rsid w:val="03876C33"/>
    <w:rsid w:val="0389060B"/>
    <w:rsid w:val="03901647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4066AB8"/>
    <w:rsid w:val="041162ED"/>
    <w:rsid w:val="041562A8"/>
    <w:rsid w:val="041A6AB4"/>
    <w:rsid w:val="041D3FE2"/>
    <w:rsid w:val="04210D8C"/>
    <w:rsid w:val="04364A60"/>
    <w:rsid w:val="043815C4"/>
    <w:rsid w:val="043B501A"/>
    <w:rsid w:val="04586E3A"/>
    <w:rsid w:val="045D7B5C"/>
    <w:rsid w:val="046861DC"/>
    <w:rsid w:val="04735957"/>
    <w:rsid w:val="04826009"/>
    <w:rsid w:val="048869A8"/>
    <w:rsid w:val="048F68A9"/>
    <w:rsid w:val="04B14C72"/>
    <w:rsid w:val="04BC2CFF"/>
    <w:rsid w:val="04C06E5C"/>
    <w:rsid w:val="04D048A6"/>
    <w:rsid w:val="04D12DFB"/>
    <w:rsid w:val="04E12B8C"/>
    <w:rsid w:val="04EB52D7"/>
    <w:rsid w:val="04EF4836"/>
    <w:rsid w:val="04F06D1D"/>
    <w:rsid w:val="04F10E3F"/>
    <w:rsid w:val="050113F8"/>
    <w:rsid w:val="0522573B"/>
    <w:rsid w:val="05231E10"/>
    <w:rsid w:val="052D6178"/>
    <w:rsid w:val="052E2D53"/>
    <w:rsid w:val="05382A12"/>
    <w:rsid w:val="053A645E"/>
    <w:rsid w:val="055A0EFA"/>
    <w:rsid w:val="055A269C"/>
    <w:rsid w:val="05624AC1"/>
    <w:rsid w:val="056C08F8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D35B8"/>
    <w:rsid w:val="05F074A4"/>
    <w:rsid w:val="05FB2CD3"/>
    <w:rsid w:val="060D5AA5"/>
    <w:rsid w:val="061A06CE"/>
    <w:rsid w:val="06261750"/>
    <w:rsid w:val="06276042"/>
    <w:rsid w:val="06303FD3"/>
    <w:rsid w:val="06340A05"/>
    <w:rsid w:val="063B1FB2"/>
    <w:rsid w:val="063D7168"/>
    <w:rsid w:val="06485014"/>
    <w:rsid w:val="06496A78"/>
    <w:rsid w:val="066F17E0"/>
    <w:rsid w:val="067A3DAD"/>
    <w:rsid w:val="0686332F"/>
    <w:rsid w:val="06A43D59"/>
    <w:rsid w:val="06A54B41"/>
    <w:rsid w:val="06C074EB"/>
    <w:rsid w:val="06C1240E"/>
    <w:rsid w:val="06C46BF4"/>
    <w:rsid w:val="06CB725E"/>
    <w:rsid w:val="06E1290F"/>
    <w:rsid w:val="06E865EC"/>
    <w:rsid w:val="06F76AE6"/>
    <w:rsid w:val="07015EFA"/>
    <w:rsid w:val="0707006E"/>
    <w:rsid w:val="070B2CE3"/>
    <w:rsid w:val="070F4EFF"/>
    <w:rsid w:val="072922C5"/>
    <w:rsid w:val="072A565A"/>
    <w:rsid w:val="072F6CF4"/>
    <w:rsid w:val="0734615D"/>
    <w:rsid w:val="07350C6A"/>
    <w:rsid w:val="0735734E"/>
    <w:rsid w:val="07377DDC"/>
    <w:rsid w:val="07386D83"/>
    <w:rsid w:val="073B19BC"/>
    <w:rsid w:val="07410184"/>
    <w:rsid w:val="074A4044"/>
    <w:rsid w:val="074B35A5"/>
    <w:rsid w:val="075D70A8"/>
    <w:rsid w:val="07826DCD"/>
    <w:rsid w:val="07871DCC"/>
    <w:rsid w:val="078B07F9"/>
    <w:rsid w:val="078E4F4B"/>
    <w:rsid w:val="07944B29"/>
    <w:rsid w:val="079F3045"/>
    <w:rsid w:val="07A605A5"/>
    <w:rsid w:val="07AC7E7C"/>
    <w:rsid w:val="07B34910"/>
    <w:rsid w:val="07BB7897"/>
    <w:rsid w:val="07C76AEB"/>
    <w:rsid w:val="07CE47C1"/>
    <w:rsid w:val="07D62B24"/>
    <w:rsid w:val="08337F1B"/>
    <w:rsid w:val="083B21D6"/>
    <w:rsid w:val="08465770"/>
    <w:rsid w:val="084745D0"/>
    <w:rsid w:val="08476D2A"/>
    <w:rsid w:val="084A42E3"/>
    <w:rsid w:val="084D185F"/>
    <w:rsid w:val="084E1A17"/>
    <w:rsid w:val="0862758A"/>
    <w:rsid w:val="086A574E"/>
    <w:rsid w:val="08792428"/>
    <w:rsid w:val="087945D7"/>
    <w:rsid w:val="087E66D2"/>
    <w:rsid w:val="08807319"/>
    <w:rsid w:val="088E6842"/>
    <w:rsid w:val="08B20EA3"/>
    <w:rsid w:val="08B574EC"/>
    <w:rsid w:val="08B57F92"/>
    <w:rsid w:val="08C16B3E"/>
    <w:rsid w:val="08C447CA"/>
    <w:rsid w:val="08CE2E9E"/>
    <w:rsid w:val="08DC1A8E"/>
    <w:rsid w:val="08E279FE"/>
    <w:rsid w:val="08E539A8"/>
    <w:rsid w:val="08FF1ED5"/>
    <w:rsid w:val="08FF3E43"/>
    <w:rsid w:val="090C7C31"/>
    <w:rsid w:val="09117C91"/>
    <w:rsid w:val="09134CB1"/>
    <w:rsid w:val="09275714"/>
    <w:rsid w:val="093120ED"/>
    <w:rsid w:val="094077F0"/>
    <w:rsid w:val="09552E33"/>
    <w:rsid w:val="09566CA4"/>
    <w:rsid w:val="095C0D34"/>
    <w:rsid w:val="09736BC3"/>
    <w:rsid w:val="0974287E"/>
    <w:rsid w:val="09832AAA"/>
    <w:rsid w:val="09876497"/>
    <w:rsid w:val="098B7640"/>
    <w:rsid w:val="098F1481"/>
    <w:rsid w:val="09904C1A"/>
    <w:rsid w:val="099F5C87"/>
    <w:rsid w:val="09A918FF"/>
    <w:rsid w:val="09AF29E2"/>
    <w:rsid w:val="09DF01A9"/>
    <w:rsid w:val="09DF4DE6"/>
    <w:rsid w:val="09F3224C"/>
    <w:rsid w:val="09F5356A"/>
    <w:rsid w:val="09F62529"/>
    <w:rsid w:val="09F6761B"/>
    <w:rsid w:val="09F756A5"/>
    <w:rsid w:val="09FB5032"/>
    <w:rsid w:val="0A007FB9"/>
    <w:rsid w:val="0A0248E2"/>
    <w:rsid w:val="0A197D7E"/>
    <w:rsid w:val="0A260017"/>
    <w:rsid w:val="0A350A2E"/>
    <w:rsid w:val="0A3D2EBA"/>
    <w:rsid w:val="0A44449B"/>
    <w:rsid w:val="0A613380"/>
    <w:rsid w:val="0A68565C"/>
    <w:rsid w:val="0A6E4CC4"/>
    <w:rsid w:val="0A750E8A"/>
    <w:rsid w:val="0A7C07DD"/>
    <w:rsid w:val="0A7C4051"/>
    <w:rsid w:val="0A7D67BF"/>
    <w:rsid w:val="0A860C80"/>
    <w:rsid w:val="0A8D2821"/>
    <w:rsid w:val="0AAC726A"/>
    <w:rsid w:val="0ABA4A48"/>
    <w:rsid w:val="0ABB44F9"/>
    <w:rsid w:val="0AC139E2"/>
    <w:rsid w:val="0AC65B07"/>
    <w:rsid w:val="0AC716D4"/>
    <w:rsid w:val="0ADD2D69"/>
    <w:rsid w:val="0ADF132F"/>
    <w:rsid w:val="0AE21A7A"/>
    <w:rsid w:val="0AE817EF"/>
    <w:rsid w:val="0AEA5FE2"/>
    <w:rsid w:val="0AF456BE"/>
    <w:rsid w:val="0AFF24CE"/>
    <w:rsid w:val="0B1543BB"/>
    <w:rsid w:val="0B215E24"/>
    <w:rsid w:val="0B257548"/>
    <w:rsid w:val="0B2920B8"/>
    <w:rsid w:val="0B420FE1"/>
    <w:rsid w:val="0B426A98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AD002C"/>
    <w:rsid w:val="0BB55819"/>
    <w:rsid w:val="0BC43EFA"/>
    <w:rsid w:val="0BC60A7A"/>
    <w:rsid w:val="0BDB773F"/>
    <w:rsid w:val="0BDC0F5C"/>
    <w:rsid w:val="0BE54882"/>
    <w:rsid w:val="0BE64F43"/>
    <w:rsid w:val="0BE9464C"/>
    <w:rsid w:val="0BF17147"/>
    <w:rsid w:val="0BF22E42"/>
    <w:rsid w:val="0BF61FC1"/>
    <w:rsid w:val="0C0016BA"/>
    <w:rsid w:val="0C090EA4"/>
    <w:rsid w:val="0C0C05C8"/>
    <w:rsid w:val="0C0E3321"/>
    <w:rsid w:val="0C1C3753"/>
    <w:rsid w:val="0C30263B"/>
    <w:rsid w:val="0C3A46A5"/>
    <w:rsid w:val="0C473253"/>
    <w:rsid w:val="0C4F022E"/>
    <w:rsid w:val="0C5170A3"/>
    <w:rsid w:val="0C630475"/>
    <w:rsid w:val="0C6D1617"/>
    <w:rsid w:val="0C753611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912C9"/>
    <w:rsid w:val="0CCF6077"/>
    <w:rsid w:val="0CE01ED0"/>
    <w:rsid w:val="0CEA4514"/>
    <w:rsid w:val="0CED5790"/>
    <w:rsid w:val="0D02400E"/>
    <w:rsid w:val="0D0C6566"/>
    <w:rsid w:val="0D1536F1"/>
    <w:rsid w:val="0D1E5FB2"/>
    <w:rsid w:val="0D204BC7"/>
    <w:rsid w:val="0D232014"/>
    <w:rsid w:val="0D276A0D"/>
    <w:rsid w:val="0D2B3E5D"/>
    <w:rsid w:val="0D4A71C1"/>
    <w:rsid w:val="0D4C56D2"/>
    <w:rsid w:val="0D727EA8"/>
    <w:rsid w:val="0D7B7D35"/>
    <w:rsid w:val="0D834A5C"/>
    <w:rsid w:val="0D893EB2"/>
    <w:rsid w:val="0D9C16DD"/>
    <w:rsid w:val="0DBF562F"/>
    <w:rsid w:val="0DD400A1"/>
    <w:rsid w:val="0DD520DE"/>
    <w:rsid w:val="0DDA114E"/>
    <w:rsid w:val="0DDC03D6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74CFC"/>
    <w:rsid w:val="0E2C3A6C"/>
    <w:rsid w:val="0E2E1E85"/>
    <w:rsid w:val="0E3640EF"/>
    <w:rsid w:val="0E3C05F9"/>
    <w:rsid w:val="0E4810D6"/>
    <w:rsid w:val="0E4F1CE0"/>
    <w:rsid w:val="0E4F5252"/>
    <w:rsid w:val="0E572C3E"/>
    <w:rsid w:val="0E81043B"/>
    <w:rsid w:val="0E8271E6"/>
    <w:rsid w:val="0E887123"/>
    <w:rsid w:val="0E8B4D0B"/>
    <w:rsid w:val="0E997B0E"/>
    <w:rsid w:val="0EA621BE"/>
    <w:rsid w:val="0EAB594D"/>
    <w:rsid w:val="0EBD6AC8"/>
    <w:rsid w:val="0EC854C4"/>
    <w:rsid w:val="0ECC4D2D"/>
    <w:rsid w:val="0ED95C8A"/>
    <w:rsid w:val="0EF80EE4"/>
    <w:rsid w:val="0EFF773D"/>
    <w:rsid w:val="0F0D12D4"/>
    <w:rsid w:val="0F0F3003"/>
    <w:rsid w:val="0F1108EC"/>
    <w:rsid w:val="0F226CC5"/>
    <w:rsid w:val="0F2277D2"/>
    <w:rsid w:val="0F2D4EDE"/>
    <w:rsid w:val="0F340285"/>
    <w:rsid w:val="0F425F0E"/>
    <w:rsid w:val="0F443DD6"/>
    <w:rsid w:val="0F4A313E"/>
    <w:rsid w:val="0F4F75B4"/>
    <w:rsid w:val="0F502B54"/>
    <w:rsid w:val="0F6013A0"/>
    <w:rsid w:val="0F751460"/>
    <w:rsid w:val="0F7C7778"/>
    <w:rsid w:val="0F8D0B4E"/>
    <w:rsid w:val="0F8F102F"/>
    <w:rsid w:val="0FA470F8"/>
    <w:rsid w:val="0FB5088D"/>
    <w:rsid w:val="0FB97767"/>
    <w:rsid w:val="0FBF3418"/>
    <w:rsid w:val="0FC46A56"/>
    <w:rsid w:val="0FC57BB8"/>
    <w:rsid w:val="0FD47FAE"/>
    <w:rsid w:val="0FD6188A"/>
    <w:rsid w:val="0FE06793"/>
    <w:rsid w:val="0FEC5D00"/>
    <w:rsid w:val="0FF575F8"/>
    <w:rsid w:val="0FF65FDC"/>
    <w:rsid w:val="10000831"/>
    <w:rsid w:val="1001338C"/>
    <w:rsid w:val="100579D5"/>
    <w:rsid w:val="10063E75"/>
    <w:rsid w:val="100E163A"/>
    <w:rsid w:val="1026756C"/>
    <w:rsid w:val="104E4B56"/>
    <w:rsid w:val="10532774"/>
    <w:rsid w:val="1054045C"/>
    <w:rsid w:val="105A58C1"/>
    <w:rsid w:val="10706296"/>
    <w:rsid w:val="10797EF4"/>
    <w:rsid w:val="107C6D6F"/>
    <w:rsid w:val="107D3C0E"/>
    <w:rsid w:val="1083031A"/>
    <w:rsid w:val="108778E8"/>
    <w:rsid w:val="109821F7"/>
    <w:rsid w:val="10A15189"/>
    <w:rsid w:val="10AF75A3"/>
    <w:rsid w:val="10B47A73"/>
    <w:rsid w:val="10B81757"/>
    <w:rsid w:val="10BF2E44"/>
    <w:rsid w:val="10D00203"/>
    <w:rsid w:val="10D17FF0"/>
    <w:rsid w:val="10D32F67"/>
    <w:rsid w:val="10D54519"/>
    <w:rsid w:val="10DC0B31"/>
    <w:rsid w:val="10E731E3"/>
    <w:rsid w:val="10ED7F30"/>
    <w:rsid w:val="10F0549D"/>
    <w:rsid w:val="10F87453"/>
    <w:rsid w:val="10FF2F5F"/>
    <w:rsid w:val="11083C1F"/>
    <w:rsid w:val="11163D3E"/>
    <w:rsid w:val="11190E13"/>
    <w:rsid w:val="11272C1C"/>
    <w:rsid w:val="112F01F3"/>
    <w:rsid w:val="11362E5F"/>
    <w:rsid w:val="113D0A11"/>
    <w:rsid w:val="113F6847"/>
    <w:rsid w:val="11477748"/>
    <w:rsid w:val="11573160"/>
    <w:rsid w:val="115862C2"/>
    <w:rsid w:val="116327EE"/>
    <w:rsid w:val="116739ED"/>
    <w:rsid w:val="11861F00"/>
    <w:rsid w:val="119734D3"/>
    <w:rsid w:val="119A1E99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84264"/>
    <w:rsid w:val="11EA5AEE"/>
    <w:rsid w:val="11EB6BBF"/>
    <w:rsid w:val="11EC3740"/>
    <w:rsid w:val="11EC6DCB"/>
    <w:rsid w:val="12047298"/>
    <w:rsid w:val="121220D8"/>
    <w:rsid w:val="1215211F"/>
    <w:rsid w:val="12172F68"/>
    <w:rsid w:val="121B6C13"/>
    <w:rsid w:val="12203257"/>
    <w:rsid w:val="122320E5"/>
    <w:rsid w:val="12337389"/>
    <w:rsid w:val="12371DF9"/>
    <w:rsid w:val="124D1B03"/>
    <w:rsid w:val="12504C31"/>
    <w:rsid w:val="12516E7E"/>
    <w:rsid w:val="12532386"/>
    <w:rsid w:val="1265749A"/>
    <w:rsid w:val="1267663B"/>
    <w:rsid w:val="1277751E"/>
    <w:rsid w:val="12982522"/>
    <w:rsid w:val="12B43182"/>
    <w:rsid w:val="12B46A84"/>
    <w:rsid w:val="12BA0258"/>
    <w:rsid w:val="12C625B4"/>
    <w:rsid w:val="12D35644"/>
    <w:rsid w:val="12F82F0E"/>
    <w:rsid w:val="12FE32F7"/>
    <w:rsid w:val="13002861"/>
    <w:rsid w:val="13105018"/>
    <w:rsid w:val="131C5CF6"/>
    <w:rsid w:val="13227EB1"/>
    <w:rsid w:val="13275FF7"/>
    <w:rsid w:val="13400045"/>
    <w:rsid w:val="136F49A1"/>
    <w:rsid w:val="13783516"/>
    <w:rsid w:val="137C2658"/>
    <w:rsid w:val="137E142A"/>
    <w:rsid w:val="13824BD3"/>
    <w:rsid w:val="138A039A"/>
    <w:rsid w:val="13952FE9"/>
    <w:rsid w:val="139532E4"/>
    <w:rsid w:val="13A30FC3"/>
    <w:rsid w:val="13A31406"/>
    <w:rsid w:val="13A90461"/>
    <w:rsid w:val="13BF1D88"/>
    <w:rsid w:val="13C83B95"/>
    <w:rsid w:val="13CD4DD2"/>
    <w:rsid w:val="13DE3682"/>
    <w:rsid w:val="13EB3632"/>
    <w:rsid w:val="13ED26CD"/>
    <w:rsid w:val="13FA3464"/>
    <w:rsid w:val="14237882"/>
    <w:rsid w:val="143E1552"/>
    <w:rsid w:val="143F6AFF"/>
    <w:rsid w:val="14691E8D"/>
    <w:rsid w:val="146B0173"/>
    <w:rsid w:val="14870828"/>
    <w:rsid w:val="14920E25"/>
    <w:rsid w:val="1498573C"/>
    <w:rsid w:val="14991CB0"/>
    <w:rsid w:val="14A1759C"/>
    <w:rsid w:val="14B204D7"/>
    <w:rsid w:val="14B75A7E"/>
    <w:rsid w:val="14C155EF"/>
    <w:rsid w:val="14C82B34"/>
    <w:rsid w:val="14E04496"/>
    <w:rsid w:val="14EA76A8"/>
    <w:rsid w:val="14EB34AC"/>
    <w:rsid w:val="14EB6105"/>
    <w:rsid w:val="14F2308B"/>
    <w:rsid w:val="14FD6BC6"/>
    <w:rsid w:val="15064D14"/>
    <w:rsid w:val="151B42D6"/>
    <w:rsid w:val="15325C6A"/>
    <w:rsid w:val="153C511F"/>
    <w:rsid w:val="154D51FF"/>
    <w:rsid w:val="1555109B"/>
    <w:rsid w:val="155F58CA"/>
    <w:rsid w:val="1560619C"/>
    <w:rsid w:val="156B69AA"/>
    <w:rsid w:val="15700B17"/>
    <w:rsid w:val="1584685F"/>
    <w:rsid w:val="158570C9"/>
    <w:rsid w:val="1592090C"/>
    <w:rsid w:val="159B4CCA"/>
    <w:rsid w:val="159D5808"/>
    <w:rsid w:val="15A46E63"/>
    <w:rsid w:val="15A52865"/>
    <w:rsid w:val="15AB3CC0"/>
    <w:rsid w:val="15C562E2"/>
    <w:rsid w:val="15D03364"/>
    <w:rsid w:val="15DC0A17"/>
    <w:rsid w:val="15DF61C4"/>
    <w:rsid w:val="15F62CC1"/>
    <w:rsid w:val="15F725BC"/>
    <w:rsid w:val="15FA7C65"/>
    <w:rsid w:val="16060241"/>
    <w:rsid w:val="16081ED8"/>
    <w:rsid w:val="16095AFF"/>
    <w:rsid w:val="160A5000"/>
    <w:rsid w:val="160D102D"/>
    <w:rsid w:val="161E428D"/>
    <w:rsid w:val="16270C37"/>
    <w:rsid w:val="162B3FD9"/>
    <w:rsid w:val="163539B0"/>
    <w:rsid w:val="163A4FD7"/>
    <w:rsid w:val="163D25AF"/>
    <w:rsid w:val="165243D6"/>
    <w:rsid w:val="1654399A"/>
    <w:rsid w:val="166415C4"/>
    <w:rsid w:val="1670292F"/>
    <w:rsid w:val="16876F47"/>
    <w:rsid w:val="16893317"/>
    <w:rsid w:val="169979F2"/>
    <w:rsid w:val="16A429BB"/>
    <w:rsid w:val="16A8222F"/>
    <w:rsid w:val="16B70F95"/>
    <w:rsid w:val="16DE10C7"/>
    <w:rsid w:val="16E353AF"/>
    <w:rsid w:val="16EE785C"/>
    <w:rsid w:val="16F84546"/>
    <w:rsid w:val="17005BF2"/>
    <w:rsid w:val="17150DAB"/>
    <w:rsid w:val="172A6B63"/>
    <w:rsid w:val="17313BED"/>
    <w:rsid w:val="1734468E"/>
    <w:rsid w:val="17480164"/>
    <w:rsid w:val="174B5EF9"/>
    <w:rsid w:val="174E4C34"/>
    <w:rsid w:val="175079B9"/>
    <w:rsid w:val="17543A7F"/>
    <w:rsid w:val="1758341D"/>
    <w:rsid w:val="176075D3"/>
    <w:rsid w:val="176209E7"/>
    <w:rsid w:val="1768007F"/>
    <w:rsid w:val="17782A32"/>
    <w:rsid w:val="1798692F"/>
    <w:rsid w:val="17A6334D"/>
    <w:rsid w:val="17AE317B"/>
    <w:rsid w:val="17B85BBA"/>
    <w:rsid w:val="17CD6181"/>
    <w:rsid w:val="17DE72B7"/>
    <w:rsid w:val="17E20D1C"/>
    <w:rsid w:val="17F70F34"/>
    <w:rsid w:val="182A3180"/>
    <w:rsid w:val="182E19B7"/>
    <w:rsid w:val="18321DF7"/>
    <w:rsid w:val="183F0BA3"/>
    <w:rsid w:val="18411515"/>
    <w:rsid w:val="184173E8"/>
    <w:rsid w:val="185826DA"/>
    <w:rsid w:val="185A5120"/>
    <w:rsid w:val="18611EA0"/>
    <w:rsid w:val="18653077"/>
    <w:rsid w:val="186E2B2D"/>
    <w:rsid w:val="187619E6"/>
    <w:rsid w:val="187E5D26"/>
    <w:rsid w:val="188F0272"/>
    <w:rsid w:val="1894179F"/>
    <w:rsid w:val="18A116BD"/>
    <w:rsid w:val="18AD2830"/>
    <w:rsid w:val="18AD518E"/>
    <w:rsid w:val="18B13AF2"/>
    <w:rsid w:val="18DF2356"/>
    <w:rsid w:val="18F6629D"/>
    <w:rsid w:val="1939490B"/>
    <w:rsid w:val="19412A5D"/>
    <w:rsid w:val="197536BB"/>
    <w:rsid w:val="19806D56"/>
    <w:rsid w:val="19864661"/>
    <w:rsid w:val="19B50A5E"/>
    <w:rsid w:val="19BD1CFE"/>
    <w:rsid w:val="19C54A70"/>
    <w:rsid w:val="19C945DE"/>
    <w:rsid w:val="19CA23B9"/>
    <w:rsid w:val="19D74F04"/>
    <w:rsid w:val="19DC58FA"/>
    <w:rsid w:val="19F35A27"/>
    <w:rsid w:val="19F56342"/>
    <w:rsid w:val="1A055C38"/>
    <w:rsid w:val="1A087D0E"/>
    <w:rsid w:val="1A0E07A1"/>
    <w:rsid w:val="1A1E2DD0"/>
    <w:rsid w:val="1A2E6712"/>
    <w:rsid w:val="1A315DD1"/>
    <w:rsid w:val="1A3A4F94"/>
    <w:rsid w:val="1A5363F7"/>
    <w:rsid w:val="1A60613B"/>
    <w:rsid w:val="1A65142D"/>
    <w:rsid w:val="1A6B3616"/>
    <w:rsid w:val="1A872A12"/>
    <w:rsid w:val="1A8D28D6"/>
    <w:rsid w:val="1A8E00E9"/>
    <w:rsid w:val="1A9226AE"/>
    <w:rsid w:val="1AC176FB"/>
    <w:rsid w:val="1AD03F0F"/>
    <w:rsid w:val="1AE82E43"/>
    <w:rsid w:val="1AFC1C91"/>
    <w:rsid w:val="1B074DA9"/>
    <w:rsid w:val="1B095903"/>
    <w:rsid w:val="1B0C26CA"/>
    <w:rsid w:val="1B135D29"/>
    <w:rsid w:val="1B351EE8"/>
    <w:rsid w:val="1B3B734E"/>
    <w:rsid w:val="1B47751A"/>
    <w:rsid w:val="1B4D3741"/>
    <w:rsid w:val="1B551190"/>
    <w:rsid w:val="1B55577C"/>
    <w:rsid w:val="1B755CCD"/>
    <w:rsid w:val="1B8158FF"/>
    <w:rsid w:val="1B82787B"/>
    <w:rsid w:val="1B8357F2"/>
    <w:rsid w:val="1B8D4B2E"/>
    <w:rsid w:val="1B903EE2"/>
    <w:rsid w:val="1BA0668A"/>
    <w:rsid w:val="1BBC1049"/>
    <w:rsid w:val="1BC67D9A"/>
    <w:rsid w:val="1BDA50E3"/>
    <w:rsid w:val="1BE2301B"/>
    <w:rsid w:val="1BEF1EAE"/>
    <w:rsid w:val="1BF867C3"/>
    <w:rsid w:val="1C04440C"/>
    <w:rsid w:val="1C0556D6"/>
    <w:rsid w:val="1C0B74FC"/>
    <w:rsid w:val="1C101482"/>
    <w:rsid w:val="1C20757A"/>
    <w:rsid w:val="1C263616"/>
    <w:rsid w:val="1C2F45BE"/>
    <w:rsid w:val="1C316715"/>
    <w:rsid w:val="1C377675"/>
    <w:rsid w:val="1C3D50A3"/>
    <w:rsid w:val="1C56747F"/>
    <w:rsid w:val="1C757F7F"/>
    <w:rsid w:val="1C787286"/>
    <w:rsid w:val="1C7A531A"/>
    <w:rsid w:val="1C7D7EB8"/>
    <w:rsid w:val="1C8801E2"/>
    <w:rsid w:val="1C924399"/>
    <w:rsid w:val="1C9A5EA0"/>
    <w:rsid w:val="1C9A6A63"/>
    <w:rsid w:val="1C9F6C4A"/>
    <w:rsid w:val="1CAB7468"/>
    <w:rsid w:val="1CBB0F59"/>
    <w:rsid w:val="1CBB7CFB"/>
    <w:rsid w:val="1CBE2DAD"/>
    <w:rsid w:val="1CC7659B"/>
    <w:rsid w:val="1CD41FC4"/>
    <w:rsid w:val="1CD955BC"/>
    <w:rsid w:val="1CDD6B6C"/>
    <w:rsid w:val="1CF52455"/>
    <w:rsid w:val="1CFB4DD2"/>
    <w:rsid w:val="1D26381F"/>
    <w:rsid w:val="1D2768F8"/>
    <w:rsid w:val="1D2C06E2"/>
    <w:rsid w:val="1D335971"/>
    <w:rsid w:val="1D3B59B9"/>
    <w:rsid w:val="1D441B58"/>
    <w:rsid w:val="1D4428DE"/>
    <w:rsid w:val="1D487B7E"/>
    <w:rsid w:val="1D4D79F9"/>
    <w:rsid w:val="1D5D6ACF"/>
    <w:rsid w:val="1D5E7A8C"/>
    <w:rsid w:val="1D6222F8"/>
    <w:rsid w:val="1D805237"/>
    <w:rsid w:val="1D810454"/>
    <w:rsid w:val="1D930C98"/>
    <w:rsid w:val="1DA2040C"/>
    <w:rsid w:val="1DA533ED"/>
    <w:rsid w:val="1DA83214"/>
    <w:rsid w:val="1DB65020"/>
    <w:rsid w:val="1DC41BB0"/>
    <w:rsid w:val="1DC65AF6"/>
    <w:rsid w:val="1DDC1FBD"/>
    <w:rsid w:val="1DED563D"/>
    <w:rsid w:val="1E042D27"/>
    <w:rsid w:val="1E0C16EA"/>
    <w:rsid w:val="1E0E23C8"/>
    <w:rsid w:val="1E312DFC"/>
    <w:rsid w:val="1E365099"/>
    <w:rsid w:val="1E377012"/>
    <w:rsid w:val="1E396F9B"/>
    <w:rsid w:val="1E3C35CE"/>
    <w:rsid w:val="1E440A9D"/>
    <w:rsid w:val="1E4E7A0E"/>
    <w:rsid w:val="1E4F1888"/>
    <w:rsid w:val="1E742DF8"/>
    <w:rsid w:val="1E750074"/>
    <w:rsid w:val="1E7B686C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E10A81"/>
    <w:rsid w:val="1EEA1A64"/>
    <w:rsid w:val="1EF43711"/>
    <w:rsid w:val="1EF451B0"/>
    <w:rsid w:val="1EF6775E"/>
    <w:rsid w:val="1EFE123B"/>
    <w:rsid w:val="1EFE1FB4"/>
    <w:rsid w:val="1F015E1D"/>
    <w:rsid w:val="1F0467F7"/>
    <w:rsid w:val="1F054165"/>
    <w:rsid w:val="1F123352"/>
    <w:rsid w:val="1F1659F6"/>
    <w:rsid w:val="1F1B6FC8"/>
    <w:rsid w:val="1F3B75FF"/>
    <w:rsid w:val="1F41163A"/>
    <w:rsid w:val="1F467BE7"/>
    <w:rsid w:val="1F546471"/>
    <w:rsid w:val="1F5772DA"/>
    <w:rsid w:val="1F5B1CD4"/>
    <w:rsid w:val="1F5C3C4E"/>
    <w:rsid w:val="1F690D21"/>
    <w:rsid w:val="1F743C11"/>
    <w:rsid w:val="1F7B76BF"/>
    <w:rsid w:val="1F7C26CB"/>
    <w:rsid w:val="1F7F7D85"/>
    <w:rsid w:val="1F885D57"/>
    <w:rsid w:val="1FA27229"/>
    <w:rsid w:val="1FA6339C"/>
    <w:rsid w:val="1FB11014"/>
    <w:rsid w:val="1FBB763F"/>
    <w:rsid w:val="1FBC79E0"/>
    <w:rsid w:val="1FC74197"/>
    <w:rsid w:val="1FD479BA"/>
    <w:rsid w:val="1FD55230"/>
    <w:rsid w:val="1FD641AB"/>
    <w:rsid w:val="1FE15B0A"/>
    <w:rsid w:val="1FE47BD0"/>
    <w:rsid w:val="1FEB1987"/>
    <w:rsid w:val="20006656"/>
    <w:rsid w:val="20084F74"/>
    <w:rsid w:val="200C6F0C"/>
    <w:rsid w:val="20185D2A"/>
    <w:rsid w:val="201D4044"/>
    <w:rsid w:val="201E5A7F"/>
    <w:rsid w:val="20213B0F"/>
    <w:rsid w:val="202C6A57"/>
    <w:rsid w:val="20347263"/>
    <w:rsid w:val="203E746B"/>
    <w:rsid w:val="20450A76"/>
    <w:rsid w:val="20455F9C"/>
    <w:rsid w:val="205358CB"/>
    <w:rsid w:val="20543631"/>
    <w:rsid w:val="20565824"/>
    <w:rsid w:val="208B227B"/>
    <w:rsid w:val="208E3E84"/>
    <w:rsid w:val="209078E2"/>
    <w:rsid w:val="209240DB"/>
    <w:rsid w:val="20934C03"/>
    <w:rsid w:val="2097534B"/>
    <w:rsid w:val="20992CFD"/>
    <w:rsid w:val="20A3135D"/>
    <w:rsid w:val="20A443A7"/>
    <w:rsid w:val="20AC32E3"/>
    <w:rsid w:val="20B27C05"/>
    <w:rsid w:val="20C05709"/>
    <w:rsid w:val="20CA4CDE"/>
    <w:rsid w:val="20E10471"/>
    <w:rsid w:val="20EA32FE"/>
    <w:rsid w:val="20F113DA"/>
    <w:rsid w:val="20F17C8F"/>
    <w:rsid w:val="20FE37B5"/>
    <w:rsid w:val="20FE3807"/>
    <w:rsid w:val="212B15F0"/>
    <w:rsid w:val="212D241D"/>
    <w:rsid w:val="21485CC6"/>
    <w:rsid w:val="2150457A"/>
    <w:rsid w:val="215E0FE1"/>
    <w:rsid w:val="21704749"/>
    <w:rsid w:val="21882C92"/>
    <w:rsid w:val="218A0326"/>
    <w:rsid w:val="218B5863"/>
    <w:rsid w:val="21963AE9"/>
    <w:rsid w:val="219648AE"/>
    <w:rsid w:val="219926C2"/>
    <w:rsid w:val="21B92386"/>
    <w:rsid w:val="21CC6790"/>
    <w:rsid w:val="21CD469C"/>
    <w:rsid w:val="21D33ED7"/>
    <w:rsid w:val="21D71CCE"/>
    <w:rsid w:val="21DB194C"/>
    <w:rsid w:val="21E7264A"/>
    <w:rsid w:val="21EC11B4"/>
    <w:rsid w:val="21F139D9"/>
    <w:rsid w:val="21F75252"/>
    <w:rsid w:val="21FB78F7"/>
    <w:rsid w:val="21FC15A7"/>
    <w:rsid w:val="220579A8"/>
    <w:rsid w:val="22063857"/>
    <w:rsid w:val="22176A04"/>
    <w:rsid w:val="22243C81"/>
    <w:rsid w:val="22243ED5"/>
    <w:rsid w:val="223B79DE"/>
    <w:rsid w:val="223E4404"/>
    <w:rsid w:val="224B437A"/>
    <w:rsid w:val="224D0D69"/>
    <w:rsid w:val="226837E0"/>
    <w:rsid w:val="2290426C"/>
    <w:rsid w:val="22A91330"/>
    <w:rsid w:val="22B34785"/>
    <w:rsid w:val="22B45A21"/>
    <w:rsid w:val="22D04F77"/>
    <w:rsid w:val="22F149E7"/>
    <w:rsid w:val="23151BBD"/>
    <w:rsid w:val="232064A5"/>
    <w:rsid w:val="232A5F2C"/>
    <w:rsid w:val="234902A8"/>
    <w:rsid w:val="234A49FF"/>
    <w:rsid w:val="234B6AE9"/>
    <w:rsid w:val="2352170F"/>
    <w:rsid w:val="23533331"/>
    <w:rsid w:val="23537622"/>
    <w:rsid w:val="236739BC"/>
    <w:rsid w:val="237E7F63"/>
    <w:rsid w:val="238718C4"/>
    <w:rsid w:val="238C26AF"/>
    <w:rsid w:val="23A60BED"/>
    <w:rsid w:val="23AB7F3C"/>
    <w:rsid w:val="23AF20CF"/>
    <w:rsid w:val="23BE0C34"/>
    <w:rsid w:val="23D9592E"/>
    <w:rsid w:val="23EE567F"/>
    <w:rsid w:val="23F84EB5"/>
    <w:rsid w:val="23FD6E09"/>
    <w:rsid w:val="23FE39DA"/>
    <w:rsid w:val="241A29D4"/>
    <w:rsid w:val="241B4EFA"/>
    <w:rsid w:val="2422724B"/>
    <w:rsid w:val="245B7134"/>
    <w:rsid w:val="246F1B15"/>
    <w:rsid w:val="24801EC1"/>
    <w:rsid w:val="2485277B"/>
    <w:rsid w:val="248F2AEF"/>
    <w:rsid w:val="2492033C"/>
    <w:rsid w:val="249D3DA9"/>
    <w:rsid w:val="24AD6B35"/>
    <w:rsid w:val="24B13323"/>
    <w:rsid w:val="24C6327F"/>
    <w:rsid w:val="24D60E72"/>
    <w:rsid w:val="24D834E8"/>
    <w:rsid w:val="24EA2AB5"/>
    <w:rsid w:val="24FD2B02"/>
    <w:rsid w:val="25024CF1"/>
    <w:rsid w:val="25112921"/>
    <w:rsid w:val="25153A7B"/>
    <w:rsid w:val="251B4C7B"/>
    <w:rsid w:val="251B7C63"/>
    <w:rsid w:val="25215616"/>
    <w:rsid w:val="252F41B5"/>
    <w:rsid w:val="253E482D"/>
    <w:rsid w:val="25415276"/>
    <w:rsid w:val="25442C2C"/>
    <w:rsid w:val="25443395"/>
    <w:rsid w:val="25480684"/>
    <w:rsid w:val="254B11E9"/>
    <w:rsid w:val="255514A1"/>
    <w:rsid w:val="255A6359"/>
    <w:rsid w:val="255B6449"/>
    <w:rsid w:val="258007D6"/>
    <w:rsid w:val="25841ACE"/>
    <w:rsid w:val="25892068"/>
    <w:rsid w:val="25A534F7"/>
    <w:rsid w:val="25B40894"/>
    <w:rsid w:val="25C1645F"/>
    <w:rsid w:val="25D80A4D"/>
    <w:rsid w:val="25F92FDB"/>
    <w:rsid w:val="26001A57"/>
    <w:rsid w:val="26022936"/>
    <w:rsid w:val="26095F44"/>
    <w:rsid w:val="26250784"/>
    <w:rsid w:val="263142D4"/>
    <w:rsid w:val="263E756E"/>
    <w:rsid w:val="26447916"/>
    <w:rsid w:val="264A7D8B"/>
    <w:rsid w:val="265E0639"/>
    <w:rsid w:val="266866BD"/>
    <w:rsid w:val="26696824"/>
    <w:rsid w:val="266C42F7"/>
    <w:rsid w:val="267109C3"/>
    <w:rsid w:val="267365C7"/>
    <w:rsid w:val="268A5924"/>
    <w:rsid w:val="26972C43"/>
    <w:rsid w:val="26CB7903"/>
    <w:rsid w:val="26D11F9C"/>
    <w:rsid w:val="26D35818"/>
    <w:rsid w:val="26D771E7"/>
    <w:rsid w:val="26E66172"/>
    <w:rsid w:val="26ED2E1C"/>
    <w:rsid w:val="26EF6891"/>
    <w:rsid w:val="26F967AA"/>
    <w:rsid w:val="27064754"/>
    <w:rsid w:val="271313BF"/>
    <w:rsid w:val="27190AE2"/>
    <w:rsid w:val="2728538E"/>
    <w:rsid w:val="272F28E5"/>
    <w:rsid w:val="273E000B"/>
    <w:rsid w:val="275A49BC"/>
    <w:rsid w:val="275C1141"/>
    <w:rsid w:val="276023AE"/>
    <w:rsid w:val="27685C29"/>
    <w:rsid w:val="276E5D6B"/>
    <w:rsid w:val="276F6AD9"/>
    <w:rsid w:val="277C70AE"/>
    <w:rsid w:val="278630A6"/>
    <w:rsid w:val="2786663F"/>
    <w:rsid w:val="279C39C9"/>
    <w:rsid w:val="27B947C2"/>
    <w:rsid w:val="27DB36C2"/>
    <w:rsid w:val="27DB4429"/>
    <w:rsid w:val="28052235"/>
    <w:rsid w:val="281430C3"/>
    <w:rsid w:val="28152F24"/>
    <w:rsid w:val="281671B7"/>
    <w:rsid w:val="281E3EAE"/>
    <w:rsid w:val="28395805"/>
    <w:rsid w:val="285C7189"/>
    <w:rsid w:val="285D13A9"/>
    <w:rsid w:val="28621496"/>
    <w:rsid w:val="2880449B"/>
    <w:rsid w:val="289813BC"/>
    <w:rsid w:val="28A742C0"/>
    <w:rsid w:val="28B16BAC"/>
    <w:rsid w:val="28B222C6"/>
    <w:rsid w:val="28BC08CE"/>
    <w:rsid w:val="28CF2CCD"/>
    <w:rsid w:val="28D334D0"/>
    <w:rsid w:val="28D701CA"/>
    <w:rsid w:val="28EB5815"/>
    <w:rsid w:val="28F905BC"/>
    <w:rsid w:val="28FA5BE1"/>
    <w:rsid w:val="290B3ADD"/>
    <w:rsid w:val="29242AD0"/>
    <w:rsid w:val="29251C92"/>
    <w:rsid w:val="29255C62"/>
    <w:rsid w:val="293424C4"/>
    <w:rsid w:val="29415D74"/>
    <w:rsid w:val="29421D49"/>
    <w:rsid w:val="2954117E"/>
    <w:rsid w:val="295B0F1F"/>
    <w:rsid w:val="295B72FD"/>
    <w:rsid w:val="296854E7"/>
    <w:rsid w:val="296D615D"/>
    <w:rsid w:val="296E145D"/>
    <w:rsid w:val="29703F71"/>
    <w:rsid w:val="29705FD0"/>
    <w:rsid w:val="297A51BC"/>
    <w:rsid w:val="298D58DE"/>
    <w:rsid w:val="299D603F"/>
    <w:rsid w:val="29A9096D"/>
    <w:rsid w:val="29F31B60"/>
    <w:rsid w:val="29FD3CFC"/>
    <w:rsid w:val="29FF2DEE"/>
    <w:rsid w:val="2A010675"/>
    <w:rsid w:val="2A0555DF"/>
    <w:rsid w:val="2A06793D"/>
    <w:rsid w:val="2A074829"/>
    <w:rsid w:val="2A164EBF"/>
    <w:rsid w:val="2A203DF6"/>
    <w:rsid w:val="2A3D2220"/>
    <w:rsid w:val="2A460ABD"/>
    <w:rsid w:val="2A483EE6"/>
    <w:rsid w:val="2A514915"/>
    <w:rsid w:val="2A55053C"/>
    <w:rsid w:val="2A612E01"/>
    <w:rsid w:val="2A6625BB"/>
    <w:rsid w:val="2A6F665D"/>
    <w:rsid w:val="2A7B1A6A"/>
    <w:rsid w:val="2AA71F23"/>
    <w:rsid w:val="2AA824F5"/>
    <w:rsid w:val="2AAC0E80"/>
    <w:rsid w:val="2AB17574"/>
    <w:rsid w:val="2AB87157"/>
    <w:rsid w:val="2ABA6525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310AA4"/>
    <w:rsid w:val="2B316980"/>
    <w:rsid w:val="2B34404C"/>
    <w:rsid w:val="2B503BE9"/>
    <w:rsid w:val="2B512E76"/>
    <w:rsid w:val="2B554BD0"/>
    <w:rsid w:val="2B5D4286"/>
    <w:rsid w:val="2B622D11"/>
    <w:rsid w:val="2B6241D0"/>
    <w:rsid w:val="2B6635C4"/>
    <w:rsid w:val="2B7327A0"/>
    <w:rsid w:val="2B7B3555"/>
    <w:rsid w:val="2B8C496B"/>
    <w:rsid w:val="2B985EDD"/>
    <w:rsid w:val="2BA63509"/>
    <w:rsid w:val="2BBC1803"/>
    <w:rsid w:val="2BC37AF5"/>
    <w:rsid w:val="2BCA2615"/>
    <w:rsid w:val="2BCD5BB3"/>
    <w:rsid w:val="2BCE12ED"/>
    <w:rsid w:val="2BCE5522"/>
    <w:rsid w:val="2BD348BC"/>
    <w:rsid w:val="2BE36359"/>
    <w:rsid w:val="2BEA35FC"/>
    <w:rsid w:val="2BF24587"/>
    <w:rsid w:val="2BFB0B13"/>
    <w:rsid w:val="2C230952"/>
    <w:rsid w:val="2C235F5A"/>
    <w:rsid w:val="2C343D09"/>
    <w:rsid w:val="2C5E5584"/>
    <w:rsid w:val="2C686023"/>
    <w:rsid w:val="2C6C33C4"/>
    <w:rsid w:val="2C757714"/>
    <w:rsid w:val="2C7D09EA"/>
    <w:rsid w:val="2C824963"/>
    <w:rsid w:val="2C8766FB"/>
    <w:rsid w:val="2C907E61"/>
    <w:rsid w:val="2C9B65C3"/>
    <w:rsid w:val="2CB266D0"/>
    <w:rsid w:val="2CBD7757"/>
    <w:rsid w:val="2CC44E07"/>
    <w:rsid w:val="2CC569CB"/>
    <w:rsid w:val="2CC74803"/>
    <w:rsid w:val="2CCE1CF6"/>
    <w:rsid w:val="2CEB5CD0"/>
    <w:rsid w:val="2D1929EF"/>
    <w:rsid w:val="2D1E36F5"/>
    <w:rsid w:val="2D2E00AD"/>
    <w:rsid w:val="2D317FAA"/>
    <w:rsid w:val="2D39472D"/>
    <w:rsid w:val="2D4C0E52"/>
    <w:rsid w:val="2D4C5395"/>
    <w:rsid w:val="2D4E7FB4"/>
    <w:rsid w:val="2D533456"/>
    <w:rsid w:val="2D5809C0"/>
    <w:rsid w:val="2D623805"/>
    <w:rsid w:val="2D6D3CA2"/>
    <w:rsid w:val="2D6F43D1"/>
    <w:rsid w:val="2D781D43"/>
    <w:rsid w:val="2D7D7121"/>
    <w:rsid w:val="2D854A69"/>
    <w:rsid w:val="2D981733"/>
    <w:rsid w:val="2DA74F81"/>
    <w:rsid w:val="2DAB42E1"/>
    <w:rsid w:val="2DB26597"/>
    <w:rsid w:val="2DB5614E"/>
    <w:rsid w:val="2DCB194C"/>
    <w:rsid w:val="2DD66EDF"/>
    <w:rsid w:val="2DDF642E"/>
    <w:rsid w:val="2DE32A97"/>
    <w:rsid w:val="2DE528E0"/>
    <w:rsid w:val="2DE7057C"/>
    <w:rsid w:val="2DF635D7"/>
    <w:rsid w:val="2E056DE4"/>
    <w:rsid w:val="2E066EF7"/>
    <w:rsid w:val="2E0901D2"/>
    <w:rsid w:val="2E203718"/>
    <w:rsid w:val="2E234CF1"/>
    <w:rsid w:val="2E2746AE"/>
    <w:rsid w:val="2E2C6D07"/>
    <w:rsid w:val="2E2F6083"/>
    <w:rsid w:val="2E454D2B"/>
    <w:rsid w:val="2E572CC0"/>
    <w:rsid w:val="2EA13F74"/>
    <w:rsid w:val="2EA679F2"/>
    <w:rsid w:val="2EB005F7"/>
    <w:rsid w:val="2EB14523"/>
    <w:rsid w:val="2EB5032D"/>
    <w:rsid w:val="2ED42187"/>
    <w:rsid w:val="2EDB1B05"/>
    <w:rsid w:val="2EDE6E27"/>
    <w:rsid w:val="2EE124DD"/>
    <w:rsid w:val="2EE70CD5"/>
    <w:rsid w:val="2EEF4A6B"/>
    <w:rsid w:val="2F0D112B"/>
    <w:rsid w:val="2F3A54E2"/>
    <w:rsid w:val="2F413369"/>
    <w:rsid w:val="2F4F5EEC"/>
    <w:rsid w:val="2F525F81"/>
    <w:rsid w:val="2F5551FE"/>
    <w:rsid w:val="2F6126A2"/>
    <w:rsid w:val="2F657E18"/>
    <w:rsid w:val="2F6F1349"/>
    <w:rsid w:val="2F7F3437"/>
    <w:rsid w:val="2F817DD0"/>
    <w:rsid w:val="2F825648"/>
    <w:rsid w:val="2F8B1796"/>
    <w:rsid w:val="2F9B6578"/>
    <w:rsid w:val="2F9F4AF8"/>
    <w:rsid w:val="2FAB7AE6"/>
    <w:rsid w:val="2FB4025B"/>
    <w:rsid w:val="2FD01F69"/>
    <w:rsid w:val="2FD804D0"/>
    <w:rsid w:val="2FF51385"/>
    <w:rsid w:val="2FFE0E4A"/>
    <w:rsid w:val="30032FEE"/>
    <w:rsid w:val="300635B2"/>
    <w:rsid w:val="300D11EE"/>
    <w:rsid w:val="30214C7E"/>
    <w:rsid w:val="302F6ADD"/>
    <w:rsid w:val="3042487F"/>
    <w:rsid w:val="304D5D1A"/>
    <w:rsid w:val="304F6507"/>
    <w:rsid w:val="305B6E73"/>
    <w:rsid w:val="305E79BD"/>
    <w:rsid w:val="30624751"/>
    <w:rsid w:val="3081657F"/>
    <w:rsid w:val="309E55A3"/>
    <w:rsid w:val="30A57CDF"/>
    <w:rsid w:val="30A64A4F"/>
    <w:rsid w:val="30B31354"/>
    <w:rsid w:val="30B31546"/>
    <w:rsid w:val="30D51325"/>
    <w:rsid w:val="30DC47F8"/>
    <w:rsid w:val="30E92225"/>
    <w:rsid w:val="30F00D6B"/>
    <w:rsid w:val="30F91599"/>
    <w:rsid w:val="30FD18B7"/>
    <w:rsid w:val="31073C5C"/>
    <w:rsid w:val="31223AD7"/>
    <w:rsid w:val="3129715B"/>
    <w:rsid w:val="312F75C1"/>
    <w:rsid w:val="31366F42"/>
    <w:rsid w:val="313C7BC6"/>
    <w:rsid w:val="317B6247"/>
    <w:rsid w:val="3184584E"/>
    <w:rsid w:val="31890AFA"/>
    <w:rsid w:val="31942C78"/>
    <w:rsid w:val="31A35162"/>
    <w:rsid w:val="31B575A2"/>
    <w:rsid w:val="31C3144C"/>
    <w:rsid w:val="31E159BF"/>
    <w:rsid w:val="31E17278"/>
    <w:rsid w:val="31E31A45"/>
    <w:rsid w:val="31EE1B5E"/>
    <w:rsid w:val="31EF1673"/>
    <w:rsid w:val="31F95C2B"/>
    <w:rsid w:val="321D6B3D"/>
    <w:rsid w:val="32270B61"/>
    <w:rsid w:val="323E51C2"/>
    <w:rsid w:val="32563927"/>
    <w:rsid w:val="326052C1"/>
    <w:rsid w:val="32644F9E"/>
    <w:rsid w:val="326B0BAF"/>
    <w:rsid w:val="32764D1D"/>
    <w:rsid w:val="32844B47"/>
    <w:rsid w:val="3288180B"/>
    <w:rsid w:val="32AC064F"/>
    <w:rsid w:val="32D23AA1"/>
    <w:rsid w:val="32D8457C"/>
    <w:rsid w:val="32E00312"/>
    <w:rsid w:val="32E37056"/>
    <w:rsid w:val="32E7237C"/>
    <w:rsid w:val="32FA4E00"/>
    <w:rsid w:val="33097FCB"/>
    <w:rsid w:val="330F07F9"/>
    <w:rsid w:val="331E1AA2"/>
    <w:rsid w:val="33236153"/>
    <w:rsid w:val="3325361E"/>
    <w:rsid w:val="33281EEC"/>
    <w:rsid w:val="332C6DB4"/>
    <w:rsid w:val="333971B7"/>
    <w:rsid w:val="33407A22"/>
    <w:rsid w:val="3343097A"/>
    <w:rsid w:val="33684AED"/>
    <w:rsid w:val="33753B52"/>
    <w:rsid w:val="337E5775"/>
    <w:rsid w:val="33AA294E"/>
    <w:rsid w:val="33AF031D"/>
    <w:rsid w:val="33BC761E"/>
    <w:rsid w:val="33BF6CBC"/>
    <w:rsid w:val="33D14D3D"/>
    <w:rsid w:val="33D2644C"/>
    <w:rsid w:val="33D81A4C"/>
    <w:rsid w:val="33DB54B3"/>
    <w:rsid w:val="33DF4467"/>
    <w:rsid w:val="33FC5728"/>
    <w:rsid w:val="340636B9"/>
    <w:rsid w:val="34086B9E"/>
    <w:rsid w:val="3424694F"/>
    <w:rsid w:val="342E1CED"/>
    <w:rsid w:val="342F6D32"/>
    <w:rsid w:val="343530A7"/>
    <w:rsid w:val="34483B5F"/>
    <w:rsid w:val="34516FC2"/>
    <w:rsid w:val="34555684"/>
    <w:rsid w:val="34660FB4"/>
    <w:rsid w:val="346F196C"/>
    <w:rsid w:val="348323FC"/>
    <w:rsid w:val="34921202"/>
    <w:rsid w:val="34A01296"/>
    <w:rsid w:val="34A72BC4"/>
    <w:rsid w:val="34AD636D"/>
    <w:rsid w:val="34D35AEF"/>
    <w:rsid w:val="34D37972"/>
    <w:rsid w:val="34D6123A"/>
    <w:rsid w:val="34F76022"/>
    <w:rsid w:val="35027278"/>
    <w:rsid w:val="35194A87"/>
    <w:rsid w:val="352C21B2"/>
    <w:rsid w:val="35441378"/>
    <w:rsid w:val="354C204D"/>
    <w:rsid w:val="35533710"/>
    <w:rsid w:val="35616185"/>
    <w:rsid w:val="356C7D73"/>
    <w:rsid w:val="357461B1"/>
    <w:rsid w:val="357C4D2E"/>
    <w:rsid w:val="357E1639"/>
    <w:rsid w:val="35834702"/>
    <w:rsid w:val="35952CEE"/>
    <w:rsid w:val="359C167F"/>
    <w:rsid w:val="35A437E8"/>
    <w:rsid w:val="35AF1A13"/>
    <w:rsid w:val="35B64FD1"/>
    <w:rsid w:val="35BD4078"/>
    <w:rsid w:val="35CE48BF"/>
    <w:rsid w:val="35D3331D"/>
    <w:rsid w:val="35DF58BF"/>
    <w:rsid w:val="35E4076D"/>
    <w:rsid w:val="35E8647A"/>
    <w:rsid w:val="35F20EA6"/>
    <w:rsid w:val="35F36637"/>
    <w:rsid w:val="35F66BBA"/>
    <w:rsid w:val="360252AE"/>
    <w:rsid w:val="36187E47"/>
    <w:rsid w:val="36216BEE"/>
    <w:rsid w:val="36285816"/>
    <w:rsid w:val="362A457F"/>
    <w:rsid w:val="362B4D6E"/>
    <w:rsid w:val="362C2535"/>
    <w:rsid w:val="36471A5E"/>
    <w:rsid w:val="364931EB"/>
    <w:rsid w:val="3667341B"/>
    <w:rsid w:val="36751470"/>
    <w:rsid w:val="368809A6"/>
    <w:rsid w:val="36887E64"/>
    <w:rsid w:val="368A2FB4"/>
    <w:rsid w:val="36961ED1"/>
    <w:rsid w:val="36A15210"/>
    <w:rsid w:val="36AB4006"/>
    <w:rsid w:val="36AC17C1"/>
    <w:rsid w:val="36BA5016"/>
    <w:rsid w:val="36BE2266"/>
    <w:rsid w:val="36C02FF5"/>
    <w:rsid w:val="36C8525D"/>
    <w:rsid w:val="36CE2B8B"/>
    <w:rsid w:val="36DA5D27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714675"/>
    <w:rsid w:val="377B1BC4"/>
    <w:rsid w:val="37866BB7"/>
    <w:rsid w:val="378A7959"/>
    <w:rsid w:val="379151F3"/>
    <w:rsid w:val="3792524B"/>
    <w:rsid w:val="37940C52"/>
    <w:rsid w:val="37A30873"/>
    <w:rsid w:val="37A82E6A"/>
    <w:rsid w:val="37AD2BE0"/>
    <w:rsid w:val="37B205EE"/>
    <w:rsid w:val="37C04076"/>
    <w:rsid w:val="37CB48C8"/>
    <w:rsid w:val="37D42753"/>
    <w:rsid w:val="37EB7EF5"/>
    <w:rsid w:val="37FB0B3E"/>
    <w:rsid w:val="381B47D0"/>
    <w:rsid w:val="38274ABD"/>
    <w:rsid w:val="382D1422"/>
    <w:rsid w:val="382D2E19"/>
    <w:rsid w:val="383057ED"/>
    <w:rsid w:val="38350C02"/>
    <w:rsid w:val="383651A6"/>
    <w:rsid w:val="38407419"/>
    <w:rsid w:val="384E6F01"/>
    <w:rsid w:val="385E3236"/>
    <w:rsid w:val="386A5A4E"/>
    <w:rsid w:val="38766C47"/>
    <w:rsid w:val="3887059F"/>
    <w:rsid w:val="38880168"/>
    <w:rsid w:val="388F0D9F"/>
    <w:rsid w:val="38922097"/>
    <w:rsid w:val="38CC185A"/>
    <w:rsid w:val="38D233FA"/>
    <w:rsid w:val="38D43BCE"/>
    <w:rsid w:val="38D5234B"/>
    <w:rsid w:val="38D5710F"/>
    <w:rsid w:val="38EA64E4"/>
    <w:rsid w:val="38FA0464"/>
    <w:rsid w:val="38FF192C"/>
    <w:rsid w:val="39071B77"/>
    <w:rsid w:val="39145CDB"/>
    <w:rsid w:val="391C4E68"/>
    <w:rsid w:val="39271981"/>
    <w:rsid w:val="393C18C0"/>
    <w:rsid w:val="39563559"/>
    <w:rsid w:val="39570EDE"/>
    <w:rsid w:val="395B167E"/>
    <w:rsid w:val="39615265"/>
    <w:rsid w:val="39642213"/>
    <w:rsid w:val="39656815"/>
    <w:rsid w:val="3969389D"/>
    <w:rsid w:val="397D6F73"/>
    <w:rsid w:val="39802ECC"/>
    <w:rsid w:val="39865E81"/>
    <w:rsid w:val="3990522A"/>
    <w:rsid w:val="39926E4B"/>
    <w:rsid w:val="39944C4D"/>
    <w:rsid w:val="399F3E49"/>
    <w:rsid w:val="39AD28F1"/>
    <w:rsid w:val="39B02129"/>
    <w:rsid w:val="39B8558E"/>
    <w:rsid w:val="39BC6F23"/>
    <w:rsid w:val="39BD345B"/>
    <w:rsid w:val="39E139DA"/>
    <w:rsid w:val="39F001A7"/>
    <w:rsid w:val="39FD1B1B"/>
    <w:rsid w:val="3A1320A7"/>
    <w:rsid w:val="3A1530F4"/>
    <w:rsid w:val="3A191CC0"/>
    <w:rsid w:val="3A1A3080"/>
    <w:rsid w:val="3A2B5CE1"/>
    <w:rsid w:val="3A2D2D36"/>
    <w:rsid w:val="3A472967"/>
    <w:rsid w:val="3A542EE1"/>
    <w:rsid w:val="3A5C1538"/>
    <w:rsid w:val="3A5D61D4"/>
    <w:rsid w:val="3A6F23F7"/>
    <w:rsid w:val="3A741A2D"/>
    <w:rsid w:val="3A761F09"/>
    <w:rsid w:val="3A7E466F"/>
    <w:rsid w:val="3A8A0C83"/>
    <w:rsid w:val="3A904241"/>
    <w:rsid w:val="3A95462C"/>
    <w:rsid w:val="3AA3573F"/>
    <w:rsid w:val="3AB51559"/>
    <w:rsid w:val="3AB80274"/>
    <w:rsid w:val="3AD86362"/>
    <w:rsid w:val="3AE801A7"/>
    <w:rsid w:val="3AEE6745"/>
    <w:rsid w:val="3AF34940"/>
    <w:rsid w:val="3AF51000"/>
    <w:rsid w:val="3AF84B31"/>
    <w:rsid w:val="3B156E12"/>
    <w:rsid w:val="3B170047"/>
    <w:rsid w:val="3B1834CA"/>
    <w:rsid w:val="3B1E24C8"/>
    <w:rsid w:val="3B206ED8"/>
    <w:rsid w:val="3B3A1E8F"/>
    <w:rsid w:val="3B3F739A"/>
    <w:rsid w:val="3B437BA1"/>
    <w:rsid w:val="3B4E44D7"/>
    <w:rsid w:val="3B6B49ED"/>
    <w:rsid w:val="3B6D72AE"/>
    <w:rsid w:val="3B753374"/>
    <w:rsid w:val="3B762EC6"/>
    <w:rsid w:val="3B791F2E"/>
    <w:rsid w:val="3B7B29BE"/>
    <w:rsid w:val="3B7D3926"/>
    <w:rsid w:val="3B8B309C"/>
    <w:rsid w:val="3B9E510C"/>
    <w:rsid w:val="3BB723BA"/>
    <w:rsid w:val="3BBA3AFF"/>
    <w:rsid w:val="3BC7448E"/>
    <w:rsid w:val="3BCA1F1C"/>
    <w:rsid w:val="3BCC13D8"/>
    <w:rsid w:val="3BD820FE"/>
    <w:rsid w:val="3BEB58D7"/>
    <w:rsid w:val="3BEB623F"/>
    <w:rsid w:val="3BF8706E"/>
    <w:rsid w:val="3BF94F40"/>
    <w:rsid w:val="3BFE0325"/>
    <w:rsid w:val="3C0700C2"/>
    <w:rsid w:val="3C19096E"/>
    <w:rsid w:val="3C1C0639"/>
    <w:rsid w:val="3C2E346D"/>
    <w:rsid w:val="3C300658"/>
    <w:rsid w:val="3C346B7B"/>
    <w:rsid w:val="3C3B425B"/>
    <w:rsid w:val="3C482649"/>
    <w:rsid w:val="3C543122"/>
    <w:rsid w:val="3C5E4E81"/>
    <w:rsid w:val="3C620A5E"/>
    <w:rsid w:val="3C6541EF"/>
    <w:rsid w:val="3C6C3E08"/>
    <w:rsid w:val="3C6E47E3"/>
    <w:rsid w:val="3C744B26"/>
    <w:rsid w:val="3C816E1B"/>
    <w:rsid w:val="3C831660"/>
    <w:rsid w:val="3CBC4692"/>
    <w:rsid w:val="3CCA2DB7"/>
    <w:rsid w:val="3CDC4055"/>
    <w:rsid w:val="3CDD5498"/>
    <w:rsid w:val="3CE10D80"/>
    <w:rsid w:val="3CEA0930"/>
    <w:rsid w:val="3CF27B95"/>
    <w:rsid w:val="3CFF5A50"/>
    <w:rsid w:val="3D066B35"/>
    <w:rsid w:val="3D106EB6"/>
    <w:rsid w:val="3D1C0B24"/>
    <w:rsid w:val="3D3C210D"/>
    <w:rsid w:val="3D575AE9"/>
    <w:rsid w:val="3D5A3B41"/>
    <w:rsid w:val="3D5F5D82"/>
    <w:rsid w:val="3D60278F"/>
    <w:rsid w:val="3D6636D8"/>
    <w:rsid w:val="3D676FE6"/>
    <w:rsid w:val="3D7D68E8"/>
    <w:rsid w:val="3D816473"/>
    <w:rsid w:val="3D835290"/>
    <w:rsid w:val="3D924D76"/>
    <w:rsid w:val="3D936176"/>
    <w:rsid w:val="3DA605F1"/>
    <w:rsid w:val="3DB624D6"/>
    <w:rsid w:val="3DC96A91"/>
    <w:rsid w:val="3DCE4212"/>
    <w:rsid w:val="3DE50A71"/>
    <w:rsid w:val="3DE96F18"/>
    <w:rsid w:val="3DF15DDC"/>
    <w:rsid w:val="3DF43ED5"/>
    <w:rsid w:val="3E0B107A"/>
    <w:rsid w:val="3E1D3429"/>
    <w:rsid w:val="3E297137"/>
    <w:rsid w:val="3E4B5902"/>
    <w:rsid w:val="3E4D5756"/>
    <w:rsid w:val="3E5E47FF"/>
    <w:rsid w:val="3E620DC8"/>
    <w:rsid w:val="3E650593"/>
    <w:rsid w:val="3E684068"/>
    <w:rsid w:val="3E7F51AE"/>
    <w:rsid w:val="3E895706"/>
    <w:rsid w:val="3E9111B3"/>
    <w:rsid w:val="3EA9033A"/>
    <w:rsid w:val="3EAF72E4"/>
    <w:rsid w:val="3EB3388D"/>
    <w:rsid w:val="3EC13F36"/>
    <w:rsid w:val="3F075FB1"/>
    <w:rsid w:val="3F21691D"/>
    <w:rsid w:val="3F227F5D"/>
    <w:rsid w:val="3F257466"/>
    <w:rsid w:val="3F26543B"/>
    <w:rsid w:val="3F2F5A8C"/>
    <w:rsid w:val="3F337273"/>
    <w:rsid w:val="3F412DEC"/>
    <w:rsid w:val="3F425D2C"/>
    <w:rsid w:val="3F5B19BB"/>
    <w:rsid w:val="3F674097"/>
    <w:rsid w:val="3F6B0F2F"/>
    <w:rsid w:val="3F6E7226"/>
    <w:rsid w:val="3F7418AC"/>
    <w:rsid w:val="3F7B467C"/>
    <w:rsid w:val="3F7F4BFD"/>
    <w:rsid w:val="3F8534F2"/>
    <w:rsid w:val="3F8D44E0"/>
    <w:rsid w:val="3F8D4F82"/>
    <w:rsid w:val="3F8D6CDE"/>
    <w:rsid w:val="3F9C3E7C"/>
    <w:rsid w:val="3FBE27AD"/>
    <w:rsid w:val="3FDC1378"/>
    <w:rsid w:val="3FEB0F5D"/>
    <w:rsid w:val="3FED37A2"/>
    <w:rsid w:val="3FEE02C5"/>
    <w:rsid w:val="3FF76865"/>
    <w:rsid w:val="40097753"/>
    <w:rsid w:val="400A538D"/>
    <w:rsid w:val="401041CC"/>
    <w:rsid w:val="401C0644"/>
    <w:rsid w:val="4024566D"/>
    <w:rsid w:val="4028146E"/>
    <w:rsid w:val="40385090"/>
    <w:rsid w:val="403D4075"/>
    <w:rsid w:val="40581609"/>
    <w:rsid w:val="4062552B"/>
    <w:rsid w:val="40762F0A"/>
    <w:rsid w:val="40765E8A"/>
    <w:rsid w:val="407E641B"/>
    <w:rsid w:val="407F7D84"/>
    <w:rsid w:val="40825976"/>
    <w:rsid w:val="4084632A"/>
    <w:rsid w:val="408D74D3"/>
    <w:rsid w:val="40D00C0D"/>
    <w:rsid w:val="40D14D78"/>
    <w:rsid w:val="40EC441D"/>
    <w:rsid w:val="40F044C9"/>
    <w:rsid w:val="40F342FD"/>
    <w:rsid w:val="41180D6F"/>
    <w:rsid w:val="41371FE0"/>
    <w:rsid w:val="415C087D"/>
    <w:rsid w:val="41660F7A"/>
    <w:rsid w:val="416F023F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87C3C"/>
    <w:rsid w:val="419B3BAC"/>
    <w:rsid w:val="41A20EE7"/>
    <w:rsid w:val="41B270D9"/>
    <w:rsid w:val="41B353F1"/>
    <w:rsid w:val="41BB72F2"/>
    <w:rsid w:val="41C5567C"/>
    <w:rsid w:val="41C94A4A"/>
    <w:rsid w:val="41CF74FE"/>
    <w:rsid w:val="41D4344D"/>
    <w:rsid w:val="41D66F44"/>
    <w:rsid w:val="41D855AF"/>
    <w:rsid w:val="41DB1CF1"/>
    <w:rsid w:val="41DF07EE"/>
    <w:rsid w:val="41E33215"/>
    <w:rsid w:val="41EE0902"/>
    <w:rsid w:val="420D6792"/>
    <w:rsid w:val="42126EA7"/>
    <w:rsid w:val="4220489C"/>
    <w:rsid w:val="425C5BCE"/>
    <w:rsid w:val="42605FC7"/>
    <w:rsid w:val="427E1411"/>
    <w:rsid w:val="427E1440"/>
    <w:rsid w:val="428044CA"/>
    <w:rsid w:val="42904B06"/>
    <w:rsid w:val="42A97915"/>
    <w:rsid w:val="42AF6E21"/>
    <w:rsid w:val="42B21B2F"/>
    <w:rsid w:val="42B61D72"/>
    <w:rsid w:val="42B95478"/>
    <w:rsid w:val="42BC2E3B"/>
    <w:rsid w:val="42BC44DD"/>
    <w:rsid w:val="42D21379"/>
    <w:rsid w:val="42E76252"/>
    <w:rsid w:val="42EC5ED5"/>
    <w:rsid w:val="42F35F7E"/>
    <w:rsid w:val="42F95EE0"/>
    <w:rsid w:val="4304205B"/>
    <w:rsid w:val="430E6D0F"/>
    <w:rsid w:val="431375F0"/>
    <w:rsid w:val="43386CA4"/>
    <w:rsid w:val="433D333A"/>
    <w:rsid w:val="43422211"/>
    <w:rsid w:val="4343018D"/>
    <w:rsid w:val="4348461B"/>
    <w:rsid w:val="434C4375"/>
    <w:rsid w:val="434E3D91"/>
    <w:rsid w:val="43605D67"/>
    <w:rsid w:val="43634578"/>
    <w:rsid w:val="436647E4"/>
    <w:rsid w:val="43675D4E"/>
    <w:rsid w:val="436E31A2"/>
    <w:rsid w:val="436E6A85"/>
    <w:rsid w:val="437C39D2"/>
    <w:rsid w:val="438863EE"/>
    <w:rsid w:val="43A94C99"/>
    <w:rsid w:val="43AD047C"/>
    <w:rsid w:val="43B76409"/>
    <w:rsid w:val="43B93CA1"/>
    <w:rsid w:val="43C65D71"/>
    <w:rsid w:val="43C96CC1"/>
    <w:rsid w:val="43D95A5E"/>
    <w:rsid w:val="43DB681A"/>
    <w:rsid w:val="43E66B2A"/>
    <w:rsid w:val="43EF7DF5"/>
    <w:rsid w:val="43F75428"/>
    <w:rsid w:val="43FF39EB"/>
    <w:rsid w:val="44062A2A"/>
    <w:rsid w:val="44064D7F"/>
    <w:rsid w:val="440F21F4"/>
    <w:rsid w:val="44312509"/>
    <w:rsid w:val="44353309"/>
    <w:rsid w:val="443D5C83"/>
    <w:rsid w:val="443E6111"/>
    <w:rsid w:val="444112B7"/>
    <w:rsid w:val="4445734B"/>
    <w:rsid w:val="44486DE6"/>
    <w:rsid w:val="44541A54"/>
    <w:rsid w:val="4459320E"/>
    <w:rsid w:val="44704880"/>
    <w:rsid w:val="44742A0B"/>
    <w:rsid w:val="44754442"/>
    <w:rsid w:val="447670D1"/>
    <w:rsid w:val="447B38D0"/>
    <w:rsid w:val="447D769E"/>
    <w:rsid w:val="44970B52"/>
    <w:rsid w:val="449A2D31"/>
    <w:rsid w:val="449A2DDB"/>
    <w:rsid w:val="449A7C89"/>
    <w:rsid w:val="44A43AD2"/>
    <w:rsid w:val="44AB5E87"/>
    <w:rsid w:val="44B00AD5"/>
    <w:rsid w:val="44C0317F"/>
    <w:rsid w:val="44CA33E5"/>
    <w:rsid w:val="44CA44C7"/>
    <w:rsid w:val="44CB2B24"/>
    <w:rsid w:val="44CC6B71"/>
    <w:rsid w:val="44D2188E"/>
    <w:rsid w:val="44DB63C4"/>
    <w:rsid w:val="44E63F80"/>
    <w:rsid w:val="44FF12D4"/>
    <w:rsid w:val="4505615F"/>
    <w:rsid w:val="45065EC1"/>
    <w:rsid w:val="45195E19"/>
    <w:rsid w:val="451A08D6"/>
    <w:rsid w:val="451A4504"/>
    <w:rsid w:val="45216D6E"/>
    <w:rsid w:val="45444294"/>
    <w:rsid w:val="454E526B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C86013"/>
    <w:rsid w:val="45CD3D41"/>
    <w:rsid w:val="45DE78CC"/>
    <w:rsid w:val="45E16D57"/>
    <w:rsid w:val="45E83918"/>
    <w:rsid w:val="45F510F4"/>
    <w:rsid w:val="45F524BA"/>
    <w:rsid w:val="45F85B25"/>
    <w:rsid w:val="45FA5BAF"/>
    <w:rsid w:val="45FD1EC4"/>
    <w:rsid w:val="46010103"/>
    <w:rsid w:val="4606415C"/>
    <w:rsid w:val="460F365D"/>
    <w:rsid w:val="4612589E"/>
    <w:rsid w:val="464C33C7"/>
    <w:rsid w:val="464E13B6"/>
    <w:rsid w:val="468D25A7"/>
    <w:rsid w:val="46A1326E"/>
    <w:rsid w:val="46A2703C"/>
    <w:rsid w:val="46A35474"/>
    <w:rsid w:val="46AD29A2"/>
    <w:rsid w:val="46AD7BE3"/>
    <w:rsid w:val="46C07B71"/>
    <w:rsid w:val="46C97019"/>
    <w:rsid w:val="46D11B8F"/>
    <w:rsid w:val="46D202C6"/>
    <w:rsid w:val="46E2491C"/>
    <w:rsid w:val="46EB4D4C"/>
    <w:rsid w:val="46F0402F"/>
    <w:rsid w:val="47005024"/>
    <w:rsid w:val="470401D6"/>
    <w:rsid w:val="470A674E"/>
    <w:rsid w:val="470E2853"/>
    <w:rsid w:val="47155653"/>
    <w:rsid w:val="47522E07"/>
    <w:rsid w:val="475474DA"/>
    <w:rsid w:val="47690EAD"/>
    <w:rsid w:val="476A091A"/>
    <w:rsid w:val="476C1FD1"/>
    <w:rsid w:val="477A102B"/>
    <w:rsid w:val="477C3C9F"/>
    <w:rsid w:val="47835FD1"/>
    <w:rsid w:val="47921058"/>
    <w:rsid w:val="47980643"/>
    <w:rsid w:val="47AC64AE"/>
    <w:rsid w:val="47AE2329"/>
    <w:rsid w:val="47BA20DB"/>
    <w:rsid w:val="47CD4EBC"/>
    <w:rsid w:val="47D34EEE"/>
    <w:rsid w:val="47DA652A"/>
    <w:rsid w:val="47DC4C30"/>
    <w:rsid w:val="48002186"/>
    <w:rsid w:val="48220C0B"/>
    <w:rsid w:val="48330D0B"/>
    <w:rsid w:val="4844010E"/>
    <w:rsid w:val="484D70C0"/>
    <w:rsid w:val="48586A3A"/>
    <w:rsid w:val="48620B89"/>
    <w:rsid w:val="48661300"/>
    <w:rsid w:val="4866681E"/>
    <w:rsid w:val="486B56C2"/>
    <w:rsid w:val="486D67CD"/>
    <w:rsid w:val="486D7B00"/>
    <w:rsid w:val="48803A0C"/>
    <w:rsid w:val="48834488"/>
    <w:rsid w:val="4887025C"/>
    <w:rsid w:val="48874444"/>
    <w:rsid w:val="488E7F90"/>
    <w:rsid w:val="48931C83"/>
    <w:rsid w:val="48951164"/>
    <w:rsid w:val="4896216F"/>
    <w:rsid w:val="489F6745"/>
    <w:rsid w:val="48A34403"/>
    <w:rsid w:val="48B61005"/>
    <w:rsid w:val="48B629D0"/>
    <w:rsid w:val="48B65743"/>
    <w:rsid w:val="48B97EB1"/>
    <w:rsid w:val="48C87C34"/>
    <w:rsid w:val="48CB0B72"/>
    <w:rsid w:val="48D045E3"/>
    <w:rsid w:val="48D16CA0"/>
    <w:rsid w:val="48D872F2"/>
    <w:rsid w:val="48DD7098"/>
    <w:rsid w:val="48E65A8C"/>
    <w:rsid w:val="48E873E2"/>
    <w:rsid w:val="48EB5F33"/>
    <w:rsid w:val="48EC0DCC"/>
    <w:rsid w:val="48ED21B1"/>
    <w:rsid w:val="48F56D96"/>
    <w:rsid w:val="490D334D"/>
    <w:rsid w:val="49156D12"/>
    <w:rsid w:val="492A3205"/>
    <w:rsid w:val="49341C2B"/>
    <w:rsid w:val="49346CF1"/>
    <w:rsid w:val="494A309B"/>
    <w:rsid w:val="494B3250"/>
    <w:rsid w:val="494C57CF"/>
    <w:rsid w:val="494D16C1"/>
    <w:rsid w:val="4959460B"/>
    <w:rsid w:val="49C53E36"/>
    <w:rsid w:val="49CA7E3C"/>
    <w:rsid w:val="49D9493E"/>
    <w:rsid w:val="49E05DCB"/>
    <w:rsid w:val="49EF59F1"/>
    <w:rsid w:val="49F50CB4"/>
    <w:rsid w:val="4A0028F7"/>
    <w:rsid w:val="4A087489"/>
    <w:rsid w:val="4A2B1F5C"/>
    <w:rsid w:val="4A2C608E"/>
    <w:rsid w:val="4A824219"/>
    <w:rsid w:val="4A9713FB"/>
    <w:rsid w:val="4A9947DA"/>
    <w:rsid w:val="4A997593"/>
    <w:rsid w:val="4AA36583"/>
    <w:rsid w:val="4AB220B5"/>
    <w:rsid w:val="4ABE07D2"/>
    <w:rsid w:val="4AC01BED"/>
    <w:rsid w:val="4AC1656E"/>
    <w:rsid w:val="4AC24A28"/>
    <w:rsid w:val="4ACA6106"/>
    <w:rsid w:val="4ACB1D0F"/>
    <w:rsid w:val="4ACD1533"/>
    <w:rsid w:val="4AEB6B58"/>
    <w:rsid w:val="4AEE194A"/>
    <w:rsid w:val="4AF55326"/>
    <w:rsid w:val="4AF71C76"/>
    <w:rsid w:val="4B12691B"/>
    <w:rsid w:val="4B2249D6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7A6EA5"/>
    <w:rsid w:val="4B8A5383"/>
    <w:rsid w:val="4BA85532"/>
    <w:rsid w:val="4BAE5F8D"/>
    <w:rsid w:val="4BB340E6"/>
    <w:rsid w:val="4BC004F6"/>
    <w:rsid w:val="4BCD4308"/>
    <w:rsid w:val="4BD732D2"/>
    <w:rsid w:val="4BF5474B"/>
    <w:rsid w:val="4BF859A8"/>
    <w:rsid w:val="4BFD4DB2"/>
    <w:rsid w:val="4C085A65"/>
    <w:rsid w:val="4C0C70D3"/>
    <w:rsid w:val="4C1A0221"/>
    <w:rsid w:val="4C2B4F79"/>
    <w:rsid w:val="4C385A40"/>
    <w:rsid w:val="4C4B3831"/>
    <w:rsid w:val="4C5A5543"/>
    <w:rsid w:val="4C657E44"/>
    <w:rsid w:val="4C6A698D"/>
    <w:rsid w:val="4C7E62D9"/>
    <w:rsid w:val="4CA321E7"/>
    <w:rsid w:val="4CB63AA4"/>
    <w:rsid w:val="4CB96134"/>
    <w:rsid w:val="4CBA6BE7"/>
    <w:rsid w:val="4CBB7B02"/>
    <w:rsid w:val="4CBE4A12"/>
    <w:rsid w:val="4CC45A83"/>
    <w:rsid w:val="4CD00124"/>
    <w:rsid w:val="4CD55029"/>
    <w:rsid w:val="4CE679D2"/>
    <w:rsid w:val="4CF73AC7"/>
    <w:rsid w:val="4CF850CA"/>
    <w:rsid w:val="4CFB4906"/>
    <w:rsid w:val="4D04433E"/>
    <w:rsid w:val="4D066A1E"/>
    <w:rsid w:val="4D111DEA"/>
    <w:rsid w:val="4D15653E"/>
    <w:rsid w:val="4D1A17B3"/>
    <w:rsid w:val="4D3044C7"/>
    <w:rsid w:val="4D361251"/>
    <w:rsid w:val="4D386B02"/>
    <w:rsid w:val="4D44774F"/>
    <w:rsid w:val="4D4B58A5"/>
    <w:rsid w:val="4D552FD9"/>
    <w:rsid w:val="4D627203"/>
    <w:rsid w:val="4D66006E"/>
    <w:rsid w:val="4D6C3B9E"/>
    <w:rsid w:val="4D8674BE"/>
    <w:rsid w:val="4D8B066E"/>
    <w:rsid w:val="4D8E0AD1"/>
    <w:rsid w:val="4D9C209F"/>
    <w:rsid w:val="4DA06A38"/>
    <w:rsid w:val="4DC3357A"/>
    <w:rsid w:val="4DD806AE"/>
    <w:rsid w:val="4DEB5692"/>
    <w:rsid w:val="4DF17B7F"/>
    <w:rsid w:val="4DF62A72"/>
    <w:rsid w:val="4DF71177"/>
    <w:rsid w:val="4E015F8B"/>
    <w:rsid w:val="4E0A7662"/>
    <w:rsid w:val="4E15259A"/>
    <w:rsid w:val="4E163912"/>
    <w:rsid w:val="4E192019"/>
    <w:rsid w:val="4E1C4AEB"/>
    <w:rsid w:val="4E283BF9"/>
    <w:rsid w:val="4E334121"/>
    <w:rsid w:val="4E3F2E3C"/>
    <w:rsid w:val="4E54329F"/>
    <w:rsid w:val="4E71231B"/>
    <w:rsid w:val="4E7A2E8A"/>
    <w:rsid w:val="4E9373C0"/>
    <w:rsid w:val="4E980FE7"/>
    <w:rsid w:val="4EA6083B"/>
    <w:rsid w:val="4EAB62F0"/>
    <w:rsid w:val="4EBB6FFE"/>
    <w:rsid w:val="4EC56069"/>
    <w:rsid w:val="4ED75DAE"/>
    <w:rsid w:val="4EE105D0"/>
    <w:rsid w:val="4EE7009D"/>
    <w:rsid w:val="4EFA5D6D"/>
    <w:rsid w:val="4EFB4E8F"/>
    <w:rsid w:val="4F08177C"/>
    <w:rsid w:val="4F092C81"/>
    <w:rsid w:val="4F0D4F13"/>
    <w:rsid w:val="4F1C5302"/>
    <w:rsid w:val="4F2C1A89"/>
    <w:rsid w:val="4F2F54B5"/>
    <w:rsid w:val="4F3D05DF"/>
    <w:rsid w:val="4F3F4604"/>
    <w:rsid w:val="4F4F0440"/>
    <w:rsid w:val="4F632DB7"/>
    <w:rsid w:val="4F6828F3"/>
    <w:rsid w:val="4F745890"/>
    <w:rsid w:val="4F7702EF"/>
    <w:rsid w:val="4F7B55C1"/>
    <w:rsid w:val="4F7B6C2F"/>
    <w:rsid w:val="4F882033"/>
    <w:rsid w:val="4F967CF0"/>
    <w:rsid w:val="4FB140AE"/>
    <w:rsid w:val="4FB76356"/>
    <w:rsid w:val="4FEA2E06"/>
    <w:rsid w:val="4FEF5594"/>
    <w:rsid w:val="4FF6565E"/>
    <w:rsid w:val="500A2552"/>
    <w:rsid w:val="50131C60"/>
    <w:rsid w:val="501723E6"/>
    <w:rsid w:val="501D6123"/>
    <w:rsid w:val="50296286"/>
    <w:rsid w:val="502D02A0"/>
    <w:rsid w:val="50396587"/>
    <w:rsid w:val="503B1382"/>
    <w:rsid w:val="50486E0E"/>
    <w:rsid w:val="50487A33"/>
    <w:rsid w:val="50721E2B"/>
    <w:rsid w:val="5075104B"/>
    <w:rsid w:val="5075687D"/>
    <w:rsid w:val="507852DF"/>
    <w:rsid w:val="50866AC3"/>
    <w:rsid w:val="508A07B8"/>
    <w:rsid w:val="50900126"/>
    <w:rsid w:val="509C7C29"/>
    <w:rsid w:val="50A2127B"/>
    <w:rsid w:val="50A32FC8"/>
    <w:rsid w:val="50B14777"/>
    <w:rsid w:val="50B614C2"/>
    <w:rsid w:val="50C74476"/>
    <w:rsid w:val="50E41082"/>
    <w:rsid w:val="50F66EF4"/>
    <w:rsid w:val="50F96C4E"/>
    <w:rsid w:val="50FA20DD"/>
    <w:rsid w:val="50FA2CE9"/>
    <w:rsid w:val="51036BDF"/>
    <w:rsid w:val="5104147F"/>
    <w:rsid w:val="51075C61"/>
    <w:rsid w:val="511835E5"/>
    <w:rsid w:val="51233865"/>
    <w:rsid w:val="51240121"/>
    <w:rsid w:val="51282BDC"/>
    <w:rsid w:val="512C327D"/>
    <w:rsid w:val="514329D6"/>
    <w:rsid w:val="51663591"/>
    <w:rsid w:val="517B0723"/>
    <w:rsid w:val="51840870"/>
    <w:rsid w:val="518D3959"/>
    <w:rsid w:val="51904C47"/>
    <w:rsid w:val="51A5718F"/>
    <w:rsid w:val="51AA5EE3"/>
    <w:rsid w:val="51AC042E"/>
    <w:rsid w:val="51AE2C09"/>
    <w:rsid w:val="51B4034E"/>
    <w:rsid w:val="51B67C18"/>
    <w:rsid w:val="51BB2F03"/>
    <w:rsid w:val="51C16B27"/>
    <w:rsid w:val="51DD07C4"/>
    <w:rsid w:val="51DF5E42"/>
    <w:rsid w:val="51E92702"/>
    <w:rsid w:val="51EA5164"/>
    <w:rsid w:val="51EE1CAB"/>
    <w:rsid w:val="51EE1CAE"/>
    <w:rsid w:val="52056978"/>
    <w:rsid w:val="520D1F5C"/>
    <w:rsid w:val="521A2F30"/>
    <w:rsid w:val="521B0709"/>
    <w:rsid w:val="521F5463"/>
    <w:rsid w:val="522C3822"/>
    <w:rsid w:val="523503EF"/>
    <w:rsid w:val="523A7964"/>
    <w:rsid w:val="523B5943"/>
    <w:rsid w:val="524B64AA"/>
    <w:rsid w:val="52502DC9"/>
    <w:rsid w:val="52547186"/>
    <w:rsid w:val="526B2DEC"/>
    <w:rsid w:val="526B5EEE"/>
    <w:rsid w:val="527D67A7"/>
    <w:rsid w:val="52AF3F38"/>
    <w:rsid w:val="52B33948"/>
    <w:rsid w:val="52C93BBE"/>
    <w:rsid w:val="52D05D9C"/>
    <w:rsid w:val="52DF5A77"/>
    <w:rsid w:val="52E2402D"/>
    <w:rsid w:val="530715FB"/>
    <w:rsid w:val="53297E57"/>
    <w:rsid w:val="533F38E7"/>
    <w:rsid w:val="53420089"/>
    <w:rsid w:val="534C79BB"/>
    <w:rsid w:val="537D23DD"/>
    <w:rsid w:val="5384469F"/>
    <w:rsid w:val="53871AB1"/>
    <w:rsid w:val="538D6A67"/>
    <w:rsid w:val="539802F4"/>
    <w:rsid w:val="539D2ACB"/>
    <w:rsid w:val="53A42E63"/>
    <w:rsid w:val="53A64776"/>
    <w:rsid w:val="53A74C89"/>
    <w:rsid w:val="53AC48CA"/>
    <w:rsid w:val="53C12731"/>
    <w:rsid w:val="53CF5237"/>
    <w:rsid w:val="53D20731"/>
    <w:rsid w:val="53D224D9"/>
    <w:rsid w:val="53DA6ABC"/>
    <w:rsid w:val="53E27E4A"/>
    <w:rsid w:val="53E355BF"/>
    <w:rsid w:val="53E8282F"/>
    <w:rsid w:val="53E857A6"/>
    <w:rsid w:val="53F86054"/>
    <w:rsid w:val="54084368"/>
    <w:rsid w:val="540E3ABB"/>
    <w:rsid w:val="5415213B"/>
    <w:rsid w:val="54174D5D"/>
    <w:rsid w:val="543B76CE"/>
    <w:rsid w:val="544148A6"/>
    <w:rsid w:val="54441F03"/>
    <w:rsid w:val="5458604D"/>
    <w:rsid w:val="545B4B40"/>
    <w:rsid w:val="5465700C"/>
    <w:rsid w:val="54684A59"/>
    <w:rsid w:val="546F42E0"/>
    <w:rsid w:val="5473342D"/>
    <w:rsid w:val="54735790"/>
    <w:rsid w:val="54805AA2"/>
    <w:rsid w:val="54820F7A"/>
    <w:rsid w:val="54881F94"/>
    <w:rsid w:val="54921106"/>
    <w:rsid w:val="54954EAC"/>
    <w:rsid w:val="549D7DE1"/>
    <w:rsid w:val="549E4A99"/>
    <w:rsid w:val="54A00AB1"/>
    <w:rsid w:val="54B03A20"/>
    <w:rsid w:val="54B93795"/>
    <w:rsid w:val="54E462F6"/>
    <w:rsid w:val="54F54AD8"/>
    <w:rsid w:val="550875D8"/>
    <w:rsid w:val="550C5474"/>
    <w:rsid w:val="55100448"/>
    <w:rsid w:val="55201E14"/>
    <w:rsid w:val="55230BAB"/>
    <w:rsid w:val="55280A2B"/>
    <w:rsid w:val="55294FFC"/>
    <w:rsid w:val="552C5FEB"/>
    <w:rsid w:val="552E677C"/>
    <w:rsid w:val="553B448E"/>
    <w:rsid w:val="553D1974"/>
    <w:rsid w:val="554057BF"/>
    <w:rsid w:val="554376C8"/>
    <w:rsid w:val="554A0F1C"/>
    <w:rsid w:val="554B2788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A3FBC"/>
    <w:rsid w:val="55812DCB"/>
    <w:rsid w:val="5582442D"/>
    <w:rsid w:val="558D6B82"/>
    <w:rsid w:val="55943888"/>
    <w:rsid w:val="559F786F"/>
    <w:rsid w:val="55AC794C"/>
    <w:rsid w:val="55AD28F4"/>
    <w:rsid w:val="55AE5163"/>
    <w:rsid w:val="55B62F64"/>
    <w:rsid w:val="55BD4F0C"/>
    <w:rsid w:val="55D01BC1"/>
    <w:rsid w:val="55E32F66"/>
    <w:rsid w:val="55FF3C96"/>
    <w:rsid w:val="560010ED"/>
    <w:rsid w:val="5602102C"/>
    <w:rsid w:val="560A1E7A"/>
    <w:rsid w:val="560C20A5"/>
    <w:rsid w:val="562C2FA6"/>
    <w:rsid w:val="562E13B9"/>
    <w:rsid w:val="56312196"/>
    <w:rsid w:val="56353E08"/>
    <w:rsid w:val="56362C3B"/>
    <w:rsid w:val="564B4F61"/>
    <w:rsid w:val="564C6A6F"/>
    <w:rsid w:val="56506BA6"/>
    <w:rsid w:val="565D32EE"/>
    <w:rsid w:val="566816DE"/>
    <w:rsid w:val="56682B4C"/>
    <w:rsid w:val="5668633D"/>
    <w:rsid w:val="566D65BC"/>
    <w:rsid w:val="56707213"/>
    <w:rsid w:val="5677517B"/>
    <w:rsid w:val="56817CDD"/>
    <w:rsid w:val="56882964"/>
    <w:rsid w:val="568E5C2E"/>
    <w:rsid w:val="56946918"/>
    <w:rsid w:val="569D0DCD"/>
    <w:rsid w:val="56A05E75"/>
    <w:rsid w:val="56A14812"/>
    <w:rsid w:val="56BD4880"/>
    <w:rsid w:val="56BF385F"/>
    <w:rsid w:val="56C210AA"/>
    <w:rsid w:val="56C50357"/>
    <w:rsid w:val="56D13A0A"/>
    <w:rsid w:val="56D20120"/>
    <w:rsid w:val="56D20AA8"/>
    <w:rsid w:val="56D57F50"/>
    <w:rsid w:val="56D67A55"/>
    <w:rsid w:val="56E06ED2"/>
    <w:rsid w:val="56E65453"/>
    <w:rsid w:val="56E83278"/>
    <w:rsid w:val="56EC6164"/>
    <w:rsid w:val="57023C45"/>
    <w:rsid w:val="57035EE5"/>
    <w:rsid w:val="57110C6D"/>
    <w:rsid w:val="5713500C"/>
    <w:rsid w:val="571B2AD3"/>
    <w:rsid w:val="5720074D"/>
    <w:rsid w:val="57243036"/>
    <w:rsid w:val="57257327"/>
    <w:rsid w:val="573336BE"/>
    <w:rsid w:val="573B06C9"/>
    <w:rsid w:val="575D3CB3"/>
    <w:rsid w:val="577B6220"/>
    <w:rsid w:val="577C648F"/>
    <w:rsid w:val="578042DA"/>
    <w:rsid w:val="579E3D52"/>
    <w:rsid w:val="57B27112"/>
    <w:rsid w:val="57B738E0"/>
    <w:rsid w:val="57B90017"/>
    <w:rsid w:val="57BC7E22"/>
    <w:rsid w:val="57C80109"/>
    <w:rsid w:val="57CA6B58"/>
    <w:rsid w:val="57CD0996"/>
    <w:rsid w:val="57CE439E"/>
    <w:rsid w:val="57D3757D"/>
    <w:rsid w:val="57DB127C"/>
    <w:rsid w:val="57DD4CF2"/>
    <w:rsid w:val="57FA4253"/>
    <w:rsid w:val="57FF37AB"/>
    <w:rsid w:val="58095033"/>
    <w:rsid w:val="581663A7"/>
    <w:rsid w:val="582978D0"/>
    <w:rsid w:val="583339EA"/>
    <w:rsid w:val="585144AA"/>
    <w:rsid w:val="58567D64"/>
    <w:rsid w:val="58651B4D"/>
    <w:rsid w:val="586578BF"/>
    <w:rsid w:val="58730A21"/>
    <w:rsid w:val="587A70C6"/>
    <w:rsid w:val="58883C2B"/>
    <w:rsid w:val="588D7EB4"/>
    <w:rsid w:val="589947D3"/>
    <w:rsid w:val="58A75020"/>
    <w:rsid w:val="58C0349D"/>
    <w:rsid w:val="58C94687"/>
    <w:rsid w:val="58DE49F6"/>
    <w:rsid w:val="58F7247A"/>
    <w:rsid w:val="590413BD"/>
    <w:rsid w:val="5919624C"/>
    <w:rsid w:val="5919795C"/>
    <w:rsid w:val="59232537"/>
    <w:rsid w:val="592F245D"/>
    <w:rsid w:val="593174B7"/>
    <w:rsid w:val="593D3B58"/>
    <w:rsid w:val="59440619"/>
    <w:rsid w:val="594720D1"/>
    <w:rsid w:val="594E708E"/>
    <w:rsid w:val="59570C35"/>
    <w:rsid w:val="596326A9"/>
    <w:rsid w:val="59700257"/>
    <w:rsid w:val="59724E0E"/>
    <w:rsid w:val="597252E0"/>
    <w:rsid w:val="597D3815"/>
    <w:rsid w:val="59830A4E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E34E6"/>
    <w:rsid w:val="59E01845"/>
    <w:rsid w:val="59E1260A"/>
    <w:rsid w:val="59E505F7"/>
    <w:rsid w:val="59E75D47"/>
    <w:rsid w:val="59E90380"/>
    <w:rsid w:val="59FF00D1"/>
    <w:rsid w:val="5A053C43"/>
    <w:rsid w:val="5A083E91"/>
    <w:rsid w:val="5A1560F8"/>
    <w:rsid w:val="5A17068E"/>
    <w:rsid w:val="5A1F739C"/>
    <w:rsid w:val="5A20482B"/>
    <w:rsid w:val="5A297734"/>
    <w:rsid w:val="5A4433AC"/>
    <w:rsid w:val="5A44528D"/>
    <w:rsid w:val="5A4F57C5"/>
    <w:rsid w:val="5A4F5EE1"/>
    <w:rsid w:val="5A5665CD"/>
    <w:rsid w:val="5A593148"/>
    <w:rsid w:val="5A5E0CAD"/>
    <w:rsid w:val="5A604B4C"/>
    <w:rsid w:val="5A620DD5"/>
    <w:rsid w:val="5A6E5F01"/>
    <w:rsid w:val="5A7F23D0"/>
    <w:rsid w:val="5A89045B"/>
    <w:rsid w:val="5A947631"/>
    <w:rsid w:val="5A9F1F6A"/>
    <w:rsid w:val="5AAE1E87"/>
    <w:rsid w:val="5ACA066E"/>
    <w:rsid w:val="5ACF442D"/>
    <w:rsid w:val="5AD87740"/>
    <w:rsid w:val="5ADB4B04"/>
    <w:rsid w:val="5AE67D49"/>
    <w:rsid w:val="5AEC2ADA"/>
    <w:rsid w:val="5AED24DD"/>
    <w:rsid w:val="5AF2382A"/>
    <w:rsid w:val="5AF43314"/>
    <w:rsid w:val="5B04320E"/>
    <w:rsid w:val="5B0604A3"/>
    <w:rsid w:val="5B1223E2"/>
    <w:rsid w:val="5B162801"/>
    <w:rsid w:val="5B247BFB"/>
    <w:rsid w:val="5B344D84"/>
    <w:rsid w:val="5B565B4F"/>
    <w:rsid w:val="5B585CC5"/>
    <w:rsid w:val="5B5911EA"/>
    <w:rsid w:val="5B5B6C7F"/>
    <w:rsid w:val="5B5F167F"/>
    <w:rsid w:val="5B73596C"/>
    <w:rsid w:val="5B8E3166"/>
    <w:rsid w:val="5B903475"/>
    <w:rsid w:val="5B921FCF"/>
    <w:rsid w:val="5B982E7E"/>
    <w:rsid w:val="5B9B660C"/>
    <w:rsid w:val="5BC42A09"/>
    <w:rsid w:val="5BD1505A"/>
    <w:rsid w:val="5BD92BA9"/>
    <w:rsid w:val="5BDD29C3"/>
    <w:rsid w:val="5BDE6F14"/>
    <w:rsid w:val="5BEB7CBE"/>
    <w:rsid w:val="5BFE6ED3"/>
    <w:rsid w:val="5C1202F0"/>
    <w:rsid w:val="5C15137F"/>
    <w:rsid w:val="5C17089D"/>
    <w:rsid w:val="5C18679F"/>
    <w:rsid w:val="5C1E0DBA"/>
    <w:rsid w:val="5C3768BF"/>
    <w:rsid w:val="5C4A6360"/>
    <w:rsid w:val="5C6801B8"/>
    <w:rsid w:val="5C752E46"/>
    <w:rsid w:val="5C784ED3"/>
    <w:rsid w:val="5C7D4D78"/>
    <w:rsid w:val="5C8046F6"/>
    <w:rsid w:val="5C812DA3"/>
    <w:rsid w:val="5C81304B"/>
    <w:rsid w:val="5C851DC2"/>
    <w:rsid w:val="5C916F38"/>
    <w:rsid w:val="5CA55250"/>
    <w:rsid w:val="5CB7487F"/>
    <w:rsid w:val="5CBA2E24"/>
    <w:rsid w:val="5CBE4851"/>
    <w:rsid w:val="5CBF7942"/>
    <w:rsid w:val="5CC72DA5"/>
    <w:rsid w:val="5CCB6A73"/>
    <w:rsid w:val="5CD80A4C"/>
    <w:rsid w:val="5CF22A1A"/>
    <w:rsid w:val="5CF3304A"/>
    <w:rsid w:val="5CF97C9E"/>
    <w:rsid w:val="5D0C1414"/>
    <w:rsid w:val="5D147912"/>
    <w:rsid w:val="5D1A687B"/>
    <w:rsid w:val="5D264FF5"/>
    <w:rsid w:val="5D27538E"/>
    <w:rsid w:val="5D2A7616"/>
    <w:rsid w:val="5D451B7B"/>
    <w:rsid w:val="5D4C7C0F"/>
    <w:rsid w:val="5D60610D"/>
    <w:rsid w:val="5D677934"/>
    <w:rsid w:val="5D701A55"/>
    <w:rsid w:val="5D747EB4"/>
    <w:rsid w:val="5D760E05"/>
    <w:rsid w:val="5D7B59DB"/>
    <w:rsid w:val="5D800E7C"/>
    <w:rsid w:val="5D862A93"/>
    <w:rsid w:val="5D867492"/>
    <w:rsid w:val="5D8F3E02"/>
    <w:rsid w:val="5D9126BE"/>
    <w:rsid w:val="5DAD66F9"/>
    <w:rsid w:val="5DAF334A"/>
    <w:rsid w:val="5DB40934"/>
    <w:rsid w:val="5DC11740"/>
    <w:rsid w:val="5DC668D2"/>
    <w:rsid w:val="5DD07EF8"/>
    <w:rsid w:val="5DD15393"/>
    <w:rsid w:val="5DD67626"/>
    <w:rsid w:val="5DE93770"/>
    <w:rsid w:val="5E087EA2"/>
    <w:rsid w:val="5E0D67C6"/>
    <w:rsid w:val="5E2775CA"/>
    <w:rsid w:val="5E294315"/>
    <w:rsid w:val="5E295856"/>
    <w:rsid w:val="5E2A2D6E"/>
    <w:rsid w:val="5E330F25"/>
    <w:rsid w:val="5E35132D"/>
    <w:rsid w:val="5E49038C"/>
    <w:rsid w:val="5E4A1687"/>
    <w:rsid w:val="5E4E124A"/>
    <w:rsid w:val="5E6E2F82"/>
    <w:rsid w:val="5E725A22"/>
    <w:rsid w:val="5E841F6A"/>
    <w:rsid w:val="5E860060"/>
    <w:rsid w:val="5E8732C3"/>
    <w:rsid w:val="5EA5785A"/>
    <w:rsid w:val="5EB75779"/>
    <w:rsid w:val="5EC030D5"/>
    <w:rsid w:val="5EC824A5"/>
    <w:rsid w:val="5ECD663E"/>
    <w:rsid w:val="5ED358B4"/>
    <w:rsid w:val="5ED744EA"/>
    <w:rsid w:val="5EDB0BEA"/>
    <w:rsid w:val="5EDC1150"/>
    <w:rsid w:val="5EE24C8F"/>
    <w:rsid w:val="5EE509E9"/>
    <w:rsid w:val="5F054905"/>
    <w:rsid w:val="5F127126"/>
    <w:rsid w:val="5F133281"/>
    <w:rsid w:val="5F163472"/>
    <w:rsid w:val="5F196D78"/>
    <w:rsid w:val="5F221B23"/>
    <w:rsid w:val="5F2B03F6"/>
    <w:rsid w:val="5F357F56"/>
    <w:rsid w:val="5F407373"/>
    <w:rsid w:val="5F437782"/>
    <w:rsid w:val="5F462070"/>
    <w:rsid w:val="5F494C21"/>
    <w:rsid w:val="5F4C1967"/>
    <w:rsid w:val="5F4C40F2"/>
    <w:rsid w:val="5F675362"/>
    <w:rsid w:val="5F76465B"/>
    <w:rsid w:val="5F7E19A1"/>
    <w:rsid w:val="5F815FF9"/>
    <w:rsid w:val="5F881135"/>
    <w:rsid w:val="5F8D0E05"/>
    <w:rsid w:val="5F991BCB"/>
    <w:rsid w:val="5FBF2D7B"/>
    <w:rsid w:val="5FBF59B7"/>
    <w:rsid w:val="5FD21CA0"/>
    <w:rsid w:val="5FD81733"/>
    <w:rsid w:val="5FDE2E8C"/>
    <w:rsid w:val="5FE32071"/>
    <w:rsid w:val="5FED15CB"/>
    <w:rsid w:val="5FF1083D"/>
    <w:rsid w:val="5FFA545F"/>
    <w:rsid w:val="600B3F28"/>
    <w:rsid w:val="600B6F9E"/>
    <w:rsid w:val="600F0E40"/>
    <w:rsid w:val="60204443"/>
    <w:rsid w:val="602A71DA"/>
    <w:rsid w:val="60377C74"/>
    <w:rsid w:val="60481217"/>
    <w:rsid w:val="605806CA"/>
    <w:rsid w:val="606D316C"/>
    <w:rsid w:val="60721409"/>
    <w:rsid w:val="6075208D"/>
    <w:rsid w:val="60802E35"/>
    <w:rsid w:val="60811FD8"/>
    <w:rsid w:val="60AB25C5"/>
    <w:rsid w:val="60AF1513"/>
    <w:rsid w:val="60B011C0"/>
    <w:rsid w:val="60B17A56"/>
    <w:rsid w:val="60BB7B96"/>
    <w:rsid w:val="60CC596E"/>
    <w:rsid w:val="60D41389"/>
    <w:rsid w:val="60DC22DF"/>
    <w:rsid w:val="60E440E4"/>
    <w:rsid w:val="60F21D70"/>
    <w:rsid w:val="60FA79C1"/>
    <w:rsid w:val="60FB0D18"/>
    <w:rsid w:val="61130BF5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4D02"/>
    <w:rsid w:val="613F7BA1"/>
    <w:rsid w:val="6152509D"/>
    <w:rsid w:val="615A6011"/>
    <w:rsid w:val="61624B79"/>
    <w:rsid w:val="61724DD6"/>
    <w:rsid w:val="617504E6"/>
    <w:rsid w:val="617812D0"/>
    <w:rsid w:val="61797EA7"/>
    <w:rsid w:val="61864D9F"/>
    <w:rsid w:val="618B5C3B"/>
    <w:rsid w:val="6194428A"/>
    <w:rsid w:val="61A20BAF"/>
    <w:rsid w:val="61A8370C"/>
    <w:rsid w:val="61AC7C3E"/>
    <w:rsid w:val="61C544D0"/>
    <w:rsid w:val="61C557FB"/>
    <w:rsid w:val="61CA71FC"/>
    <w:rsid w:val="61D12A7D"/>
    <w:rsid w:val="61D67973"/>
    <w:rsid w:val="61DD6C29"/>
    <w:rsid w:val="61DD7269"/>
    <w:rsid w:val="61DE687D"/>
    <w:rsid w:val="61F26A42"/>
    <w:rsid w:val="62015914"/>
    <w:rsid w:val="6224074C"/>
    <w:rsid w:val="62297593"/>
    <w:rsid w:val="62327D52"/>
    <w:rsid w:val="62385E96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A86E8C"/>
    <w:rsid w:val="62B014DC"/>
    <w:rsid w:val="62D408AA"/>
    <w:rsid w:val="62D9620C"/>
    <w:rsid w:val="62E42049"/>
    <w:rsid w:val="62F2073B"/>
    <w:rsid w:val="63083357"/>
    <w:rsid w:val="63095298"/>
    <w:rsid w:val="63133A2F"/>
    <w:rsid w:val="63171A8A"/>
    <w:rsid w:val="63191FA4"/>
    <w:rsid w:val="631955AD"/>
    <w:rsid w:val="631D0B61"/>
    <w:rsid w:val="633C78BB"/>
    <w:rsid w:val="63425F59"/>
    <w:rsid w:val="63505013"/>
    <w:rsid w:val="6356637E"/>
    <w:rsid w:val="63567264"/>
    <w:rsid w:val="635B50A6"/>
    <w:rsid w:val="635F3E6C"/>
    <w:rsid w:val="6378637D"/>
    <w:rsid w:val="638D42C0"/>
    <w:rsid w:val="63A855E8"/>
    <w:rsid w:val="63B0726B"/>
    <w:rsid w:val="63D00173"/>
    <w:rsid w:val="63D0326A"/>
    <w:rsid w:val="63D37E25"/>
    <w:rsid w:val="63DB22FB"/>
    <w:rsid w:val="63F97AA8"/>
    <w:rsid w:val="63FA3F48"/>
    <w:rsid w:val="640004A6"/>
    <w:rsid w:val="64074D44"/>
    <w:rsid w:val="64075F2E"/>
    <w:rsid w:val="640B12E4"/>
    <w:rsid w:val="641369A5"/>
    <w:rsid w:val="64174B6B"/>
    <w:rsid w:val="641B5F92"/>
    <w:rsid w:val="6422650A"/>
    <w:rsid w:val="64235DFF"/>
    <w:rsid w:val="642E6931"/>
    <w:rsid w:val="64390D60"/>
    <w:rsid w:val="64394F75"/>
    <w:rsid w:val="643F472E"/>
    <w:rsid w:val="644E07D9"/>
    <w:rsid w:val="64541B32"/>
    <w:rsid w:val="645719A3"/>
    <w:rsid w:val="64592326"/>
    <w:rsid w:val="646025F0"/>
    <w:rsid w:val="646356FB"/>
    <w:rsid w:val="64694C1B"/>
    <w:rsid w:val="646A5E54"/>
    <w:rsid w:val="648116BE"/>
    <w:rsid w:val="64983E35"/>
    <w:rsid w:val="649B4103"/>
    <w:rsid w:val="649F1E2A"/>
    <w:rsid w:val="64A57EA9"/>
    <w:rsid w:val="64BD0DE2"/>
    <w:rsid w:val="64DA7353"/>
    <w:rsid w:val="64E333A8"/>
    <w:rsid w:val="64EA733A"/>
    <w:rsid w:val="64EB1253"/>
    <w:rsid w:val="650906B2"/>
    <w:rsid w:val="650E29E3"/>
    <w:rsid w:val="651725E2"/>
    <w:rsid w:val="651E4662"/>
    <w:rsid w:val="65381046"/>
    <w:rsid w:val="65405E19"/>
    <w:rsid w:val="654D2F79"/>
    <w:rsid w:val="65617866"/>
    <w:rsid w:val="6570194C"/>
    <w:rsid w:val="65741253"/>
    <w:rsid w:val="657933B4"/>
    <w:rsid w:val="658629E2"/>
    <w:rsid w:val="65886C35"/>
    <w:rsid w:val="65892994"/>
    <w:rsid w:val="6597139F"/>
    <w:rsid w:val="65AC7D2D"/>
    <w:rsid w:val="65B33A17"/>
    <w:rsid w:val="65CE50BB"/>
    <w:rsid w:val="65D74D65"/>
    <w:rsid w:val="65DC221B"/>
    <w:rsid w:val="65DD4A5C"/>
    <w:rsid w:val="65ED1249"/>
    <w:rsid w:val="65FE6126"/>
    <w:rsid w:val="66026916"/>
    <w:rsid w:val="66162D18"/>
    <w:rsid w:val="66196874"/>
    <w:rsid w:val="66196EAD"/>
    <w:rsid w:val="661D6420"/>
    <w:rsid w:val="66242FDE"/>
    <w:rsid w:val="66322AB5"/>
    <w:rsid w:val="663B0316"/>
    <w:rsid w:val="664956ED"/>
    <w:rsid w:val="66647507"/>
    <w:rsid w:val="667E00F5"/>
    <w:rsid w:val="668652F7"/>
    <w:rsid w:val="668C6CE7"/>
    <w:rsid w:val="66900CCE"/>
    <w:rsid w:val="66910EB8"/>
    <w:rsid w:val="6694063C"/>
    <w:rsid w:val="66972D8E"/>
    <w:rsid w:val="669B2422"/>
    <w:rsid w:val="66B37847"/>
    <w:rsid w:val="66B80708"/>
    <w:rsid w:val="66BD4C82"/>
    <w:rsid w:val="66D64896"/>
    <w:rsid w:val="66D9076B"/>
    <w:rsid w:val="66D953C4"/>
    <w:rsid w:val="66D9632C"/>
    <w:rsid w:val="66E45649"/>
    <w:rsid w:val="66E63A20"/>
    <w:rsid w:val="66F76FD0"/>
    <w:rsid w:val="66F9395F"/>
    <w:rsid w:val="66FF2DB2"/>
    <w:rsid w:val="670356EF"/>
    <w:rsid w:val="67044237"/>
    <w:rsid w:val="670D1283"/>
    <w:rsid w:val="67150AC6"/>
    <w:rsid w:val="671B3C27"/>
    <w:rsid w:val="67204BFD"/>
    <w:rsid w:val="67292B3C"/>
    <w:rsid w:val="673253D5"/>
    <w:rsid w:val="673C344F"/>
    <w:rsid w:val="674E3CE5"/>
    <w:rsid w:val="6755674D"/>
    <w:rsid w:val="67586A9B"/>
    <w:rsid w:val="675B4AC2"/>
    <w:rsid w:val="675B57F5"/>
    <w:rsid w:val="675F2A05"/>
    <w:rsid w:val="676207E2"/>
    <w:rsid w:val="676A6E3A"/>
    <w:rsid w:val="676F77C9"/>
    <w:rsid w:val="67774242"/>
    <w:rsid w:val="67815A45"/>
    <w:rsid w:val="6791215B"/>
    <w:rsid w:val="67993ACA"/>
    <w:rsid w:val="67995BDF"/>
    <w:rsid w:val="679B3665"/>
    <w:rsid w:val="67A70974"/>
    <w:rsid w:val="67AC4122"/>
    <w:rsid w:val="67BC5B96"/>
    <w:rsid w:val="67BF0592"/>
    <w:rsid w:val="67BF25CE"/>
    <w:rsid w:val="67C3489F"/>
    <w:rsid w:val="67CF5883"/>
    <w:rsid w:val="67D2542E"/>
    <w:rsid w:val="67D72703"/>
    <w:rsid w:val="67D82FEC"/>
    <w:rsid w:val="67DE25EB"/>
    <w:rsid w:val="67EE4071"/>
    <w:rsid w:val="67F07B78"/>
    <w:rsid w:val="67F4170F"/>
    <w:rsid w:val="67F43E5A"/>
    <w:rsid w:val="67F750D2"/>
    <w:rsid w:val="67FF6FE0"/>
    <w:rsid w:val="680E4D2C"/>
    <w:rsid w:val="68363F74"/>
    <w:rsid w:val="683659CB"/>
    <w:rsid w:val="684B46A6"/>
    <w:rsid w:val="684D303D"/>
    <w:rsid w:val="685A4162"/>
    <w:rsid w:val="68676BC9"/>
    <w:rsid w:val="68767581"/>
    <w:rsid w:val="68810A52"/>
    <w:rsid w:val="6884668C"/>
    <w:rsid w:val="6888364F"/>
    <w:rsid w:val="688D4EDB"/>
    <w:rsid w:val="689641FE"/>
    <w:rsid w:val="68A2770D"/>
    <w:rsid w:val="68A3215E"/>
    <w:rsid w:val="68BC7C3A"/>
    <w:rsid w:val="68C07C6D"/>
    <w:rsid w:val="68C24A46"/>
    <w:rsid w:val="68CD3366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2E19FD"/>
    <w:rsid w:val="6949404D"/>
    <w:rsid w:val="69581A09"/>
    <w:rsid w:val="695A62A9"/>
    <w:rsid w:val="696E4DB1"/>
    <w:rsid w:val="69831A73"/>
    <w:rsid w:val="69833B52"/>
    <w:rsid w:val="69840A36"/>
    <w:rsid w:val="698C6058"/>
    <w:rsid w:val="69976019"/>
    <w:rsid w:val="69A34249"/>
    <w:rsid w:val="69A60CBC"/>
    <w:rsid w:val="69B339A6"/>
    <w:rsid w:val="69B665F3"/>
    <w:rsid w:val="69C47428"/>
    <w:rsid w:val="69C932A9"/>
    <w:rsid w:val="69D557D6"/>
    <w:rsid w:val="69DC4528"/>
    <w:rsid w:val="69EB5FCC"/>
    <w:rsid w:val="6A063C23"/>
    <w:rsid w:val="6A0B175E"/>
    <w:rsid w:val="6A0B1C3A"/>
    <w:rsid w:val="6A1874E7"/>
    <w:rsid w:val="6A282B66"/>
    <w:rsid w:val="6A2C7939"/>
    <w:rsid w:val="6A2E0E19"/>
    <w:rsid w:val="6A2F393C"/>
    <w:rsid w:val="6A2F4319"/>
    <w:rsid w:val="6A527D31"/>
    <w:rsid w:val="6A5705B3"/>
    <w:rsid w:val="6A671312"/>
    <w:rsid w:val="6A6E1B96"/>
    <w:rsid w:val="6A732C43"/>
    <w:rsid w:val="6A920AE0"/>
    <w:rsid w:val="6ABB3B40"/>
    <w:rsid w:val="6AC93F8C"/>
    <w:rsid w:val="6AD03B37"/>
    <w:rsid w:val="6AD1121C"/>
    <w:rsid w:val="6ADB2ADD"/>
    <w:rsid w:val="6AF1728D"/>
    <w:rsid w:val="6AF666D5"/>
    <w:rsid w:val="6AFE5DD8"/>
    <w:rsid w:val="6B11594C"/>
    <w:rsid w:val="6B24038B"/>
    <w:rsid w:val="6B2D377D"/>
    <w:rsid w:val="6B2E7032"/>
    <w:rsid w:val="6B3413B3"/>
    <w:rsid w:val="6B537D47"/>
    <w:rsid w:val="6B60464B"/>
    <w:rsid w:val="6B681EB2"/>
    <w:rsid w:val="6B696FA9"/>
    <w:rsid w:val="6B6E47D9"/>
    <w:rsid w:val="6B6E7F30"/>
    <w:rsid w:val="6B741DC4"/>
    <w:rsid w:val="6B7C7DA8"/>
    <w:rsid w:val="6B80359D"/>
    <w:rsid w:val="6B8A1407"/>
    <w:rsid w:val="6BA63872"/>
    <w:rsid w:val="6BC056DC"/>
    <w:rsid w:val="6BC80A7B"/>
    <w:rsid w:val="6BDE3149"/>
    <w:rsid w:val="6BE115FE"/>
    <w:rsid w:val="6BFB32BA"/>
    <w:rsid w:val="6BFD6BB7"/>
    <w:rsid w:val="6C026D64"/>
    <w:rsid w:val="6C0E6B4D"/>
    <w:rsid w:val="6C34211A"/>
    <w:rsid w:val="6C3727E2"/>
    <w:rsid w:val="6C3F714D"/>
    <w:rsid w:val="6C6B5BD5"/>
    <w:rsid w:val="6C8426A9"/>
    <w:rsid w:val="6C846D17"/>
    <w:rsid w:val="6C8A1950"/>
    <w:rsid w:val="6C8A288A"/>
    <w:rsid w:val="6C917384"/>
    <w:rsid w:val="6C991D5D"/>
    <w:rsid w:val="6CB16C1F"/>
    <w:rsid w:val="6CB7341A"/>
    <w:rsid w:val="6CBC15EB"/>
    <w:rsid w:val="6CBE000E"/>
    <w:rsid w:val="6CC7229D"/>
    <w:rsid w:val="6CD6702A"/>
    <w:rsid w:val="6CDA72FE"/>
    <w:rsid w:val="6CE756D0"/>
    <w:rsid w:val="6D06792F"/>
    <w:rsid w:val="6D0A162F"/>
    <w:rsid w:val="6D1906F5"/>
    <w:rsid w:val="6D192E27"/>
    <w:rsid w:val="6D232C90"/>
    <w:rsid w:val="6D2D1A8D"/>
    <w:rsid w:val="6D3E2D99"/>
    <w:rsid w:val="6D452634"/>
    <w:rsid w:val="6D4B68EC"/>
    <w:rsid w:val="6D5C627B"/>
    <w:rsid w:val="6D681EA4"/>
    <w:rsid w:val="6D750F93"/>
    <w:rsid w:val="6D76726E"/>
    <w:rsid w:val="6D77432C"/>
    <w:rsid w:val="6D7D1AC3"/>
    <w:rsid w:val="6D815C50"/>
    <w:rsid w:val="6D855718"/>
    <w:rsid w:val="6D91378F"/>
    <w:rsid w:val="6D977E89"/>
    <w:rsid w:val="6DA0407C"/>
    <w:rsid w:val="6DB32EBA"/>
    <w:rsid w:val="6DBA7E68"/>
    <w:rsid w:val="6DBF0696"/>
    <w:rsid w:val="6DC667B2"/>
    <w:rsid w:val="6DD05B97"/>
    <w:rsid w:val="6DD23DE9"/>
    <w:rsid w:val="6DD62CFA"/>
    <w:rsid w:val="6DE16B73"/>
    <w:rsid w:val="6DE61C05"/>
    <w:rsid w:val="6DEC5AC7"/>
    <w:rsid w:val="6DF934D9"/>
    <w:rsid w:val="6E02368D"/>
    <w:rsid w:val="6E1942EC"/>
    <w:rsid w:val="6E236350"/>
    <w:rsid w:val="6E2573F2"/>
    <w:rsid w:val="6E2B11E4"/>
    <w:rsid w:val="6E353B30"/>
    <w:rsid w:val="6E353E42"/>
    <w:rsid w:val="6E447E57"/>
    <w:rsid w:val="6E4A2B2A"/>
    <w:rsid w:val="6E4B7923"/>
    <w:rsid w:val="6E69464A"/>
    <w:rsid w:val="6E7A5781"/>
    <w:rsid w:val="6EB03D25"/>
    <w:rsid w:val="6EC20E5D"/>
    <w:rsid w:val="6EC26FD9"/>
    <w:rsid w:val="6EC67286"/>
    <w:rsid w:val="6ED44793"/>
    <w:rsid w:val="6ED7763C"/>
    <w:rsid w:val="6EDB1E15"/>
    <w:rsid w:val="6EE575C0"/>
    <w:rsid w:val="6EEC225F"/>
    <w:rsid w:val="6EF632B9"/>
    <w:rsid w:val="6EFB2B08"/>
    <w:rsid w:val="6EFC3116"/>
    <w:rsid w:val="6EFD1FEA"/>
    <w:rsid w:val="6EFD583A"/>
    <w:rsid w:val="6F0303A8"/>
    <w:rsid w:val="6F0C63D7"/>
    <w:rsid w:val="6F0E6EA0"/>
    <w:rsid w:val="6F0E7B8B"/>
    <w:rsid w:val="6F24560B"/>
    <w:rsid w:val="6F276BB0"/>
    <w:rsid w:val="6F3B5656"/>
    <w:rsid w:val="6F4603C3"/>
    <w:rsid w:val="6F4A06CE"/>
    <w:rsid w:val="6F6408C5"/>
    <w:rsid w:val="6F653AC8"/>
    <w:rsid w:val="6F6A4079"/>
    <w:rsid w:val="6F6F34A0"/>
    <w:rsid w:val="6F8A5F78"/>
    <w:rsid w:val="6F91219D"/>
    <w:rsid w:val="6FA70BA7"/>
    <w:rsid w:val="6FA73D05"/>
    <w:rsid w:val="6FAF1C9C"/>
    <w:rsid w:val="6FB7533C"/>
    <w:rsid w:val="6FBD44AB"/>
    <w:rsid w:val="6FC61949"/>
    <w:rsid w:val="6FCA4142"/>
    <w:rsid w:val="6FCE771B"/>
    <w:rsid w:val="6FD14A24"/>
    <w:rsid w:val="6FD80473"/>
    <w:rsid w:val="6FD842D4"/>
    <w:rsid w:val="6FE0254F"/>
    <w:rsid w:val="6FE66281"/>
    <w:rsid w:val="6FE82829"/>
    <w:rsid w:val="6FF80816"/>
    <w:rsid w:val="70051FC3"/>
    <w:rsid w:val="700C4781"/>
    <w:rsid w:val="70105602"/>
    <w:rsid w:val="701168CC"/>
    <w:rsid w:val="70134DF9"/>
    <w:rsid w:val="70160D3D"/>
    <w:rsid w:val="702A21C5"/>
    <w:rsid w:val="702E56D9"/>
    <w:rsid w:val="70380228"/>
    <w:rsid w:val="703B4AA7"/>
    <w:rsid w:val="703F1AC5"/>
    <w:rsid w:val="705642DC"/>
    <w:rsid w:val="7062438A"/>
    <w:rsid w:val="709A3E10"/>
    <w:rsid w:val="70AE191A"/>
    <w:rsid w:val="70B174B8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E05C1F"/>
    <w:rsid w:val="70F72D6E"/>
    <w:rsid w:val="71154DE5"/>
    <w:rsid w:val="712F05D2"/>
    <w:rsid w:val="712F4884"/>
    <w:rsid w:val="7130470C"/>
    <w:rsid w:val="71431E1E"/>
    <w:rsid w:val="71443055"/>
    <w:rsid w:val="714A575C"/>
    <w:rsid w:val="714D5498"/>
    <w:rsid w:val="714E093C"/>
    <w:rsid w:val="71532FE3"/>
    <w:rsid w:val="7177447D"/>
    <w:rsid w:val="71942565"/>
    <w:rsid w:val="71956D10"/>
    <w:rsid w:val="719E1803"/>
    <w:rsid w:val="71A35336"/>
    <w:rsid w:val="71D01A82"/>
    <w:rsid w:val="71D222BF"/>
    <w:rsid w:val="71D477D6"/>
    <w:rsid w:val="71D91572"/>
    <w:rsid w:val="71DF0891"/>
    <w:rsid w:val="71E329B9"/>
    <w:rsid w:val="71E36CE7"/>
    <w:rsid w:val="71F16E28"/>
    <w:rsid w:val="721459A1"/>
    <w:rsid w:val="721E6A2A"/>
    <w:rsid w:val="72365B47"/>
    <w:rsid w:val="723C169C"/>
    <w:rsid w:val="723D7D7D"/>
    <w:rsid w:val="724A5D81"/>
    <w:rsid w:val="724A7DD5"/>
    <w:rsid w:val="72516EA0"/>
    <w:rsid w:val="72544005"/>
    <w:rsid w:val="725D01F5"/>
    <w:rsid w:val="7285513E"/>
    <w:rsid w:val="728576DC"/>
    <w:rsid w:val="72A41103"/>
    <w:rsid w:val="72C20714"/>
    <w:rsid w:val="72C96AFD"/>
    <w:rsid w:val="72C96D9C"/>
    <w:rsid w:val="72DF2D54"/>
    <w:rsid w:val="72F36F06"/>
    <w:rsid w:val="72F42BA6"/>
    <w:rsid w:val="72F96FC3"/>
    <w:rsid w:val="72FA494D"/>
    <w:rsid w:val="730243B3"/>
    <w:rsid w:val="73161170"/>
    <w:rsid w:val="7321765C"/>
    <w:rsid w:val="73337CF8"/>
    <w:rsid w:val="73391467"/>
    <w:rsid w:val="734202CC"/>
    <w:rsid w:val="734B37DC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2ED1"/>
    <w:rsid w:val="73992BDC"/>
    <w:rsid w:val="73A47EFB"/>
    <w:rsid w:val="73AA0B80"/>
    <w:rsid w:val="73BD0ECB"/>
    <w:rsid w:val="73C42BD2"/>
    <w:rsid w:val="73C4341B"/>
    <w:rsid w:val="73D87220"/>
    <w:rsid w:val="73E16E48"/>
    <w:rsid w:val="73F77ED0"/>
    <w:rsid w:val="73FD1FE1"/>
    <w:rsid w:val="74061DF2"/>
    <w:rsid w:val="741920B7"/>
    <w:rsid w:val="74274051"/>
    <w:rsid w:val="74394C16"/>
    <w:rsid w:val="74397B64"/>
    <w:rsid w:val="744C4300"/>
    <w:rsid w:val="74522ADD"/>
    <w:rsid w:val="74697489"/>
    <w:rsid w:val="747977F5"/>
    <w:rsid w:val="74885903"/>
    <w:rsid w:val="749B420B"/>
    <w:rsid w:val="74A305F8"/>
    <w:rsid w:val="74AE732D"/>
    <w:rsid w:val="74E21D75"/>
    <w:rsid w:val="74EA7314"/>
    <w:rsid w:val="74F308E7"/>
    <w:rsid w:val="75013E6C"/>
    <w:rsid w:val="750E6F22"/>
    <w:rsid w:val="751E3863"/>
    <w:rsid w:val="752A213B"/>
    <w:rsid w:val="752D76AD"/>
    <w:rsid w:val="752F6F66"/>
    <w:rsid w:val="75322F2D"/>
    <w:rsid w:val="75367523"/>
    <w:rsid w:val="753B0AEC"/>
    <w:rsid w:val="753E466F"/>
    <w:rsid w:val="753E4AFA"/>
    <w:rsid w:val="75472C0F"/>
    <w:rsid w:val="75473288"/>
    <w:rsid w:val="754D1042"/>
    <w:rsid w:val="7552701E"/>
    <w:rsid w:val="755C2C58"/>
    <w:rsid w:val="757C09D4"/>
    <w:rsid w:val="75867A8C"/>
    <w:rsid w:val="75A77B96"/>
    <w:rsid w:val="75CA30C1"/>
    <w:rsid w:val="75D65EDE"/>
    <w:rsid w:val="75D82A72"/>
    <w:rsid w:val="75E0573C"/>
    <w:rsid w:val="75E746A2"/>
    <w:rsid w:val="75F23D58"/>
    <w:rsid w:val="75F26586"/>
    <w:rsid w:val="75F87521"/>
    <w:rsid w:val="75FA0B70"/>
    <w:rsid w:val="75FC11D4"/>
    <w:rsid w:val="76047A8D"/>
    <w:rsid w:val="760E6B9C"/>
    <w:rsid w:val="76104166"/>
    <w:rsid w:val="761F36C5"/>
    <w:rsid w:val="762359AC"/>
    <w:rsid w:val="762D665B"/>
    <w:rsid w:val="76381FAB"/>
    <w:rsid w:val="765927E6"/>
    <w:rsid w:val="76645AE7"/>
    <w:rsid w:val="766A66DC"/>
    <w:rsid w:val="766D37EB"/>
    <w:rsid w:val="76805D33"/>
    <w:rsid w:val="76852E0C"/>
    <w:rsid w:val="76861FA4"/>
    <w:rsid w:val="76B76559"/>
    <w:rsid w:val="76C1748B"/>
    <w:rsid w:val="76CB66C2"/>
    <w:rsid w:val="76D71B2F"/>
    <w:rsid w:val="76D72961"/>
    <w:rsid w:val="76D75BFA"/>
    <w:rsid w:val="76DA28C5"/>
    <w:rsid w:val="76DE63E9"/>
    <w:rsid w:val="76E97048"/>
    <w:rsid w:val="76F10225"/>
    <w:rsid w:val="76F52A70"/>
    <w:rsid w:val="76F84648"/>
    <w:rsid w:val="76FF4AF8"/>
    <w:rsid w:val="771C1285"/>
    <w:rsid w:val="77267F29"/>
    <w:rsid w:val="772B0E02"/>
    <w:rsid w:val="77361D8F"/>
    <w:rsid w:val="773F6B8B"/>
    <w:rsid w:val="77685CA5"/>
    <w:rsid w:val="777164C4"/>
    <w:rsid w:val="777F1F8A"/>
    <w:rsid w:val="778F53C8"/>
    <w:rsid w:val="77A340AF"/>
    <w:rsid w:val="77C03ECA"/>
    <w:rsid w:val="77FC7EA1"/>
    <w:rsid w:val="78030BB3"/>
    <w:rsid w:val="780C4D7B"/>
    <w:rsid w:val="78183D62"/>
    <w:rsid w:val="781E5BB3"/>
    <w:rsid w:val="78291A3D"/>
    <w:rsid w:val="78376779"/>
    <w:rsid w:val="7840644C"/>
    <w:rsid w:val="78574A47"/>
    <w:rsid w:val="78665DAD"/>
    <w:rsid w:val="78684E9D"/>
    <w:rsid w:val="78693128"/>
    <w:rsid w:val="786B0114"/>
    <w:rsid w:val="786C7640"/>
    <w:rsid w:val="7870218D"/>
    <w:rsid w:val="788526FC"/>
    <w:rsid w:val="789325A8"/>
    <w:rsid w:val="789C5CC2"/>
    <w:rsid w:val="78B06228"/>
    <w:rsid w:val="78B55E40"/>
    <w:rsid w:val="78BD011C"/>
    <w:rsid w:val="78CF013E"/>
    <w:rsid w:val="78D41BC4"/>
    <w:rsid w:val="78D674AF"/>
    <w:rsid w:val="78D7123D"/>
    <w:rsid w:val="78E45DC5"/>
    <w:rsid w:val="78E74107"/>
    <w:rsid w:val="78E829E1"/>
    <w:rsid w:val="78FF14D0"/>
    <w:rsid w:val="7911492F"/>
    <w:rsid w:val="792546E2"/>
    <w:rsid w:val="79254E6A"/>
    <w:rsid w:val="79292660"/>
    <w:rsid w:val="79424D71"/>
    <w:rsid w:val="794A4ACB"/>
    <w:rsid w:val="7969335E"/>
    <w:rsid w:val="79707EB6"/>
    <w:rsid w:val="797A3158"/>
    <w:rsid w:val="79936416"/>
    <w:rsid w:val="79952E86"/>
    <w:rsid w:val="79956DF5"/>
    <w:rsid w:val="799F18BD"/>
    <w:rsid w:val="79A9542E"/>
    <w:rsid w:val="79B67472"/>
    <w:rsid w:val="79BE5DE1"/>
    <w:rsid w:val="79D569A2"/>
    <w:rsid w:val="79D65E05"/>
    <w:rsid w:val="79D82C2E"/>
    <w:rsid w:val="79D83551"/>
    <w:rsid w:val="79E24263"/>
    <w:rsid w:val="79F04129"/>
    <w:rsid w:val="79F21FD8"/>
    <w:rsid w:val="7A044F5E"/>
    <w:rsid w:val="7A0716CA"/>
    <w:rsid w:val="7A114BB5"/>
    <w:rsid w:val="7A1241B5"/>
    <w:rsid w:val="7A14656B"/>
    <w:rsid w:val="7A225E44"/>
    <w:rsid w:val="7A246641"/>
    <w:rsid w:val="7A3005C8"/>
    <w:rsid w:val="7A495661"/>
    <w:rsid w:val="7A4A2D6F"/>
    <w:rsid w:val="7A4D6899"/>
    <w:rsid w:val="7A5868E1"/>
    <w:rsid w:val="7A654EF0"/>
    <w:rsid w:val="7A755AD2"/>
    <w:rsid w:val="7A7F5660"/>
    <w:rsid w:val="7A827221"/>
    <w:rsid w:val="7A9149C4"/>
    <w:rsid w:val="7A930150"/>
    <w:rsid w:val="7A972572"/>
    <w:rsid w:val="7AA34AEB"/>
    <w:rsid w:val="7ADE6CE8"/>
    <w:rsid w:val="7AEB63DD"/>
    <w:rsid w:val="7B0B6E35"/>
    <w:rsid w:val="7B162933"/>
    <w:rsid w:val="7B17071C"/>
    <w:rsid w:val="7B2004B6"/>
    <w:rsid w:val="7B2D4E59"/>
    <w:rsid w:val="7B3E404B"/>
    <w:rsid w:val="7B3E6F0C"/>
    <w:rsid w:val="7B487574"/>
    <w:rsid w:val="7B5B03C8"/>
    <w:rsid w:val="7B677818"/>
    <w:rsid w:val="7B742FC3"/>
    <w:rsid w:val="7B7C2D50"/>
    <w:rsid w:val="7B8332C5"/>
    <w:rsid w:val="7B93301A"/>
    <w:rsid w:val="7B933A33"/>
    <w:rsid w:val="7B9B5776"/>
    <w:rsid w:val="7BAF396B"/>
    <w:rsid w:val="7BB87E91"/>
    <w:rsid w:val="7BBA4C6D"/>
    <w:rsid w:val="7BBF7B42"/>
    <w:rsid w:val="7BC47370"/>
    <w:rsid w:val="7BE85532"/>
    <w:rsid w:val="7BED1AFB"/>
    <w:rsid w:val="7BF521EB"/>
    <w:rsid w:val="7BF65A76"/>
    <w:rsid w:val="7C090308"/>
    <w:rsid w:val="7C1526D4"/>
    <w:rsid w:val="7C4F6282"/>
    <w:rsid w:val="7C521E57"/>
    <w:rsid w:val="7C563743"/>
    <w:rsid w:val="7C5B29CF"/>
    <w:rsid w:val="7C6D5ED6"/>
    <w:rsid w:val="7C6F122E"/>
    <w:rsid w:val="7C7F0437"/>
    <w:rsid w:val="7C875361"/>
    <w:rsid w:val="7C9E7D96"/>
    <w:rsid w:val="7CA2276B"/>
    <w:rsid w:val="7CB67DC0"/>
    <w:rsid w:val="7CBD1EC8"/>
    <w:rsid w:val="7CD25978"/>
    <w:rsid w:val="7CEC5ADC"/>
    <w:rsid w:val="7CFA373E"/>
    <w:rsid w:val="7CFA3CFB"/>
    <w:rsid w:val="7D000B73"/>
    <w:rsid w:val="7D0047C2"/>
    <w:rsid w:val="7D3D38AB"/>
    <w:rsid w:val="7D413779"/>
    <w:rsid w:val="7D482750"/>
    <w:rsid w:val="7D4E1D3F"/>
    <w:rsid w:val="7D4F55E2"/>
    <w:rsid w:val="7D6008FC"/>
    <w:rsid w:val="7D626802"/>
    <w:rsid w:val="7D696143"/>
    <w:rsid w:val="7D6A45A3"/>
    <w:rsid w:val="7D7B394F"/>
    <w:rsid w:val="7D810AC9"/>
    <w:rsid w:val="7D856862"/>
    <w:rsid w:val="7D8953D3"/>
    <w:rsid w:val="7D8B14DE"/>
    <w:rsid w:val="7D8D26F7"/>
    <w:rsid w:val="7D9F0D2B"/>
    <w:rsid w:val="7D9F2B6E"/>
    <w:rsid w:val="7D9F62FE"/>
    <w:rsid w:val="7DB4614C"/>
    <w:rsid w:val="7DBF1D7F"/>
    <w:rsid w:val="7DC40B0C"/>
    <w:rsid w:val="7DC9253D"/>
    <w:rsid w:val="7DE37918"/>
    <w:rsid w:val="7DF232D8"/>
    <w:rsid w:val="7DF44714"/>
    <w:rsid w:val="7DFC6FC2"/>
    <w:rsid w:val="7E135DA3"/>
    <w:rsid w:val="7E175904"/>
    <w:rsid w:val="7E1B73D0"/>
    <w:rsid w:val="7E2A06D6"/>
    <w:rsid w:val="7E2D3630"/>
    <w:rsid w:val="7E2F2179"/>
    <w:rsid w:val="7E314AA9"/>
    <w:rsid w:val="7E3225E2"/>
    <w:rsid w:val="7E352319"/>
    <w:rsid w:val="7E3E57ED"/>
    <w:rsid w:val="7E421BF9"/>
    <w:rsid w:val="7E564D83"/>
    <w:rsid w:val="7E630F88"/>
    <w:rsid w:val="7E691AAA"/>
    <w:rsid w:val="7E700BB8"/>
    <w:rsid w:val="7E755EAD"/>
    <w:rsid w:val="7E784DF4"/>
    <w:rsid w:val="7E7E54AA"/>
    <w:rsid w:val="7E8C5D3C"/>
    <w:rsid w:val="7EA51811"/>
    <w:rsid w:val="7EA521AD"/>
    <w:rsid w:val="7EB37EC7"/>
    <w:rsid w:val="7EB52EE8"/>
    <w:rsid w:val="7EBC6F95"/>
    <w:rsid w:val="7ECE76CB"/>
    <w:rsid w:val="7ED14D09"/>
    <w:rsid w:val="7EDC7F0A"/>
    <w:rsid w:val="7EFC08FE"/>
    <w:rsid w:val="7EFC1A7B"/>
    <w:rsid w:val="7F0F5438"/>
    <w:rsid w:val="7F116418"/>
    <w:rsid w:val="7F26412C"/>
    <w:rsid w:val="7F2E2C68"/>
    <w:rsid w:val="7F331D30"/>
    <w:rsid w:val="7F345D5C"/>
    <w:rsid w:val="7F37282D"/>
    <w:rsid w:val="7F4718C5"/>
    <w:rsid w:val="7F491102"/>
    <w:rsid w:val="7F5157A1"/>
    <w:rsid w:val="7F557C58"/>
    <w:rsid w:val="7F575AF6"/>
    <w:rsid w:val="7F5D41F3"/>
    <w:rsid w:val="7F610DEC"/>
    <w:rsid w:val="7F6C669C"/>
    <w:rsid w:val="7F7A36CC"/>
    <w:rsid w:val="7F8117EC"/>
    <w:rsid w:val="7F817243"/>
    <w:rsid w:val="7FA42036"/>
    <w:rsid w:val="7FC9636E"/>
    <w:rsid w:val="7FCD746C"/>
    <w:rsid w:val="7FD81D4E"/>
    <w:rsid w:val="7FDD46F4"/>
    <w:rsid w:val="7FE02A21"/>
    <w:rsid w:val="7FF47517"/>
    <w:rsid w:val="7FF6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ABFDCC"/>
  <w15:docId w15:val="{7137ADCD-04E9-4197-9FE1-6574DB1B6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qFormat="1"/>
    <w:lsdException w:name="HTML Cite" w:qFormat="1"/>
    <w:lsdException w:name="HTML Code" w:qFormat="1"/>
    <w:lsdException w:name="HTML Definition" w:qFormat="1"/>
    <w:lsdException w:name="HTML Variable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Heading4">
    <w:name w:val="heading 4"/>
    <w:basedOn w:val="Heading3"/>
    <w:next w:val="Normal"/>
    <w:qFormat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Heading4"/>
    <w:next w:val="Normal"/>
    <w:qFormat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BodyText">
    <w:name w:val="Body Text"/>
    <w:basedOn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List">
    <w:name w:val="List"/>
    <w:basedOn w:val="Normal"/>
    <w:qFormat/>
    <w:pPr>
      <w:tabs>
        <w:tab w:val="left" w:pos="425"/>
      </w:tabs>
      <w:ind w:left="425" w:hanging="425"/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4">
    <w:name w:val="List 4"/>
    <w:basedOn w:val="Normal"/>
    <w:qFormat/>
    <w:pPr>
      <w:ind w:leftChars="600" w:left="100" w:hangingChars="200" w:hanging="200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TMLDefinition">
    <w:name w:val="HTML Definition"/>
    <w:basedOn w:val="DefaultParagraphFont"/>
    <w:qFormat/>
  </w:style>
  <w:style w:type="character" w:styleId="HTMLAcronym">
    <w:name w:val="HTML Acronym"/>
    <w:basedOn w:val="DefaultParagraphFont"/>
    <w:qFormat/>
  </w:style>
  <w:style w:type="character" w:styleId="HTMLVariable">
    <w:name w:val="HTML Variable"/>
    <w:basedOn w:val="DefaultParagraphFont"/>
    <w:qFormat/>
    <w:rPr>
      <w:vanish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basedOn w:val="DefaultParagraphFont"/>
    <w:qFormat/>
    <w:rPr>
      <w:rFonts w:ascii="Courier New" w:hAnsi="Courier New"/>
      <w:sz w:val="20"/>
    </w:rPr>
  </w:style>
  <w:style w:type="character" w:styleId="CommentReference">
    <w:name w:val="annotation reference"/>
    <w:semiHidden/>
    <w:qFormat/>
    <w:rPr>
      <w:sz w:val="21"/>
      <w:szCs w:val="21"/>
    </w:rPr>
  </w:style>
  <w:style w:type="character" w:styleId="HTMLCite">
    <w:name w:val="HTML Cite"/>
    <w:basedOn w:val="DefaultParagraphFont"/>
    <w:qFormat/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Pr>
      <w:rFonts w:ascii="Courier New" w:eastAsia="SimSun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  <w:qFormat/>
    <w:pPr>
      <w:ind w:leftChars="0" w:left="1418" w:firstLineChars="0" w:hanging="284"/>
    </w:pPr>
    <w:rPr>
      <w:rFonts w:eastAsia="SimSun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SimSun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B1Char1">
    <w:name w:val="B1 Char1"/>
    <w:link w:val="B1"/>
    <w:qFormat/>
    <w:rPr>
      <w:rFonts w:eastAsia="SimSun"/>
      <w:lang w:val="en-GB" w:eastAsia="en-US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SimSun"/>
    </w:rPr>
  </w:style>
  <w:style w:type="character" w:customStyle="1" w:styleId="CommentsChar">
    <w:name w:val="Comments Char"/>
    <w:qFormat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Pr>
      <w:i/>
      <w:iCs/>
      <w:sz w:val="16"/>
    </w:rPr>
  </w:style>
  <w:style w:type="character" w:customStyle="1" w:styleId="CaptionChar">
    <w:name w:val="Caption Char"/>
    <w:link w:val="Caption"/>
    <w:qFormat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SimSun"/>
      <w:lang w:val="en-GB" w:eastAsia="en-US" w:bidi="ar-SA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</w:pPr>
    <w:rPr>
      <w:rFonts w:eastAsia="SimSun"/>
    </w:rPr>
  </w:style>
  <w:style w:type="character" w:customStyle="1" w:styleId="ListParagraphChar">
    <w:name w:val="List Paragraph Char"/>
    <w:link w:val="ListParagraph1"/>
    <w:uiPriority w:val="34"/>
    <w:qFormat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="720"/>
      <w:contextualSpacing/>
    </w:pPr>
  </w:style>
  <w:style w:type="character" w:customStyle="1" w:styleId="shorttext">
    <w:name w:val="short_text"/>
    <w:basedOn w:val="DefaultParagraphFont"/>
    <w:qFormat/>
  </w:style>
  <w:style w:type="character" w:customStyle="1" w:styleId="B3Char">
    <w:name w:val="B3 Char"/>
    <w:qFormat/>
    <w:rPr>
      <w:lang w:val="en-GB" w:eastAsia="ja-JP" w:bidi="ar-SA"/>
    </w:rPr>
  </w:style>
  <w:style w:type="character" w:customStyle="1" w:styleId="def">
    <w:name w:val="def"/>
    <w:basedOn w:val="DefaultParagraphFont"/>
    <w:qFormat/>
  </w:style>
  <w:style w:type="character" w:customStyle="1" w:styleId="TACChar">
    <w:name w:val="TAC Char"/>
    <w:link w:val="TAC"/>
    <w:qFormat/>
    <w:rPr>
      <w:rFonts w:ascii="Arial" w:eastAsia="SimSun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SimSun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hps">
    <w:name w:val="hps"/>
    <w:basedOn w:val="DefaultParagraphFont"/>
    <w:qFormat/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B10">
    <w:name w:val="B1 (文字)"/>
    <w:qFormat/>
    <w:rPr>
      <w:lang w:val="en-GB" w:eastAsia="ja-JP" w:bidi="ar-SA"/>
    </w:rPr>
  </w:style>
  <w:style w:type="character" w:customStyle="1" w:styleId="TALCar">
    <w:name w:val="TAL Car"/>
    <w:link w:val="TAL"/>
    <w:qFormat/>
    <w:rPr>
      <w:rFonts w:ascii="Arial" w:eastAsia="SimSun" w:hAnsi="Arial"/>
      <w:sz w:val="18"/>
      <w:lang w:val="en-GB" w:eastAsia="en-US" w:bidi="ar-SA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Pr>
      <w:rFonts w:eastAsia="SimSun"/>
      <w:lang w:val="en-GB" w:eastAsia="en-US" w:bidi="ar-SA"/>
    </w:rPr>
  </w:style>
  <w:style w:type="paragraph" w:customStyle="1" w:styleId="B3">
    <w:name w:val="B3"/>
    <w:basedOn w:val="List3"/>
    <w:link w:val="B3Char2"/>
    <w:qFormat/>
    <w:pPr>
      <w:ind w:leftChars="0" w:left="1135" w:firstLineChars="0" w:hanging="284"/>
    </w:pPr>
    <w:rPr>
      <w:rFonts w:eastAsia="SimSun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rFonts w:eastAsia="MS Mincho"/>
      <w:color w:val="FF000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SimSun"/>
      <w:lang w:eastAsia="zh-CN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color w:val="0000FF"/>
      <w:kern w:val="2"/>
      <w:sz w:val="22"/>
      <w:lang w:eastAsia="zh-CN"/>
    </w:rPr>
  </w:style>
  <w:style w:type="paragraph" w:customStyle="1" w:styleId="1">
    <w:name w:val="列出段落1"/>
    <w:basedOn w:val="Normal"/>
    <w:uiPriority w:val="34"/>
    <w:qFormat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Doc-title">
    <w:name w:val="Doc-title"/>
    <w:basedOn w:val="Normal"/>
    <w:next w:val="Normal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Normal"/>
    <w:qFormat/>
    <w:pPr>
      <w:spacing w:after="160" w:line="240" w:lineRule="exact"/>
    </w:pPr>
    <w:rPr>
      <w:rFonts w:ascii="Verdana" w:eastAsia="SimSun" w:hAnsi="Verdana"/>
      <w:lang w:val="en-US"/>
    </w:rPr>
  </w:style>
  <w:style w:type="paragraph" w:customStyle="1" w:styleId="textintend1">
    <w:name w:val="text intend 1"/>
    <w:basedOn w:val="Normal"/>
    <w:qFormat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paragraph" w:customStyle="1" w:styleId="10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b/>
      <w:sz w:val="24"/>
      <w:lang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Reference0">
    <w:name w:val="Reference"/>
    <w:basedOn w:val="Normal"/>
    <w:qFormat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Normal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SimSun" w:eastAsia="SimSun"/>
      <w:sz w:val="24"/>
      <w:lang w:val="en-US" w:eastAsia="zh-CN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rPr>
      <w:rFonts w:eastAsia="Times New Roman"/>
      <w:lang w:val="en-GB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qFormat/>
    <w:pPr>
      <w:numPr>
        <w:numId w:val="6"/>
      </w:numPr>
      <w:spacing w:after="50" w:line="180" w:lineRule="exact"/>
      <w:jc w:val="both"/>
    </w:pPr>
    <w:rPr>
      <w:rFonts w:eastAsia="MS Mincho"/>
      <w:szCs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/>
    </w:rPr>
  </w:style>
  <w:style w:type="paragraph" w:customStyle="1" w:styleId="FP">
    <w:name w:val="FP"/>
    <w:basedOn w:val="Normal"/>
    <w:qFormat/>
    <w:pPr>
      <w:spacing w:after="0"/>
    </w:pPr>
    <w:rPr>
      <w:rFonts w:eastAsia="SimSu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ja-JP"/>
    </w:rPr>
  </w:style>
  <w:style w:type="paragraph" w:customStyle="1" w:styleId="Proposal">
    <w:name w:val="Proposal"/>
    <w:basedOn w:val="BodyText"/>
    <w:qFormat/>
    <w:pPr>
      <w:numPr>
        <w:numId w:val="7"/>
      </w:numPr>
      <w:tabs>
        <w:tab w:val="left" w:pos="1701"/>
      </w:tabs>
    </w:pPr>
    <w:rPr>
      <w:rFonts w:ascii="Arial" w:eastAsia="SimSun" w:hAnsi="Arial"/>
      <w:b/>
      <w:bCs/>
      <w:lang w:eastAsia="zh-CN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Cs w:val="24"/>
      <w:lang w:eastAsia="zh-CN"/>
    </w:rPr>
  </w:style>
  <w:style w:type="paragraph" w:customStyle="1" w:styleId="ListParagraph11">
    <w:name w:val="List Paragraph11"/>
    <w:basedOn w:val="Normal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color w:val="0000FF"/>
      <w:kern w:val="2"/>
      <w:sz w:val="22"/>
      <w:lang w:eastAsia="zh-CN"/>
    </w:rPr>
  </w:style>
  <w:style w:type="paragraph" w:customStyle="1" w:styleId="doc-title0">
    <w:name w:val="doc-titl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color w:val="0000FF"/>
      <w:kern w:val="2"/>
      <w:sz w:val="22"/>
      <w:lang w:eastAsia="zh-CN"/>
    </w:rPr>
  </w:style>
  <w:style w:type="paragraph" w:customStyle="1" w:styleId="B5">
    <w:name w:val="B5"/>
    <w:basedOn w:val="List5"/>
    <w:qFormat/>
    <w:pPr>
      <w:ind w:leftChars="0" w:left="1702" w:firstLineChars="0" w:hanging="284"/>
    </w:pPr>
    <w:rPr>
      <w:rFonts w:eastAsia="SimSun"/>
    </w:r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="SimSun"/>
    </w:rPr>
  </w:style>
  <w:style w:type="paragraph" w:customStyle="1" w:styleId="20">
    <w:name w:val="列出段落2"/>
    <w:basedOn w:val="Normal"/>
    <w:uiPriority w:val="99"/>
    <w:qFormat/>
    <w:pPr>
      <w:ind w:left="720"/>
      <w:contextualSpacing/>
    </w:pPr>
  </w:style>
  <w:style w:type="paragraph" w:customStyle="1" w:styleId="3">
    <w:name w:val="列出段落3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paragraph" w:customStyle="1" w:styleId="ListParagraph2">
    <w:name w:val="List Paragraph2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paragraph" w:customStyle="1" w:styleId="ListParagraph3">
    <w:name w:val="List Paragraph3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paragraph" w:customStyle="1" w:styleId="ListParagraph4">
    <w:name w:val="List Paragraph4"/>
    <w:basedOn w:val="Normal"/>
    <w:uiPriority w:val="34"/>
    <w:qFormat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SimSun" w:hAnsi="Arial"/>
      <w:szCs w:val="24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0000FF"/>
      <w:sz w:val="16"/>
      <w:szCs w:val="16"/>
      <w:u w:val="none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000000"/>
      <w:sz w:val="16"/>
      <w:szCs w:val="16"/>
      <w:u w:val="none"/>
    </w:rPr>
  </w:style>
  <w:style w:type="character" w:customStyle="1" w:styleId="font21">
    <w:name w:val="font21"/>
    <w:basedOn w:val="DefaultParagraphFont"/>
    <w:qFormat/>
    <w:rPr>
      <w:rFonts w:ascii="Arial" w:hAnsi="Arial" w:cs="Arial" w:hint="default"/>
      <w:strike/>
      <w:color w:val="0000FF"/>
      <w:sz w:val="16"/>
      <w:szCs w:val="16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6"/>
      <w:szCs w:val="16"/>
      <w:u w:val="none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FF0000"/>
      <w:sz w:val="16"/>
      <w:szCs w:val="16"/>
      <w:u w:val="none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6"/>
      <w:szCs w:val="16"/>
      <w:u w:val="single"/>
    </w:rPr>
  </w:style>
  <w:style w:type="character" w:customStyle="1" w:styleId="focus">
    <w:name w:val="focus"/>
    <w:basedOn w:val="DefaultParagraphFont"/>
    <w:qFormat/>
  </w:style>
  <w:style w:type="character" w:customStyle="1" w:styleId="high-light-bg5">
    <w:name w:val="high-light-bg5"/>
    <w:basedOn w:val="DefaultParagraphFont"/>
    <w:qFormat/>
    <w:rPr>
      <w:shd w:val="clear" w:color="auto" w:fill="FEE972"/>
    </w:rPr>
  </w:style>
  <w:style w:type="character" w:customStyle="1" w:styleId="colour">
    <w:name w:val="colour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558</Words>
  <Characters>3184</Characters>
  <Application>Microsoft Office Word</Application>
  <DocSecurity>0</DocSecurity>
  <Lines>26</Lines>
  <Paragraphs>7</Paragraphs>
  <ScaleCrop>false</ScaleCrop>
  <Company>ZTE</Company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#102-e	R1-20xxxxx</dc:title>
  <dc:creator>ZTE</dc:creator>
  <cp:lastModifiedBy>Mukherjee, Amitav</cp:lastModifiedBy>
  <cp:revision>29</cp:revision>
  <cp:lastPrinted>2018-02-16T23:29:00Z</cp:lastPrinted>
  <dcterms:created xsi:type="dcterms:W3CDTF">2020-10-16T08:56:00Z</dcterms:created>
  <dcterms:modified xsi:type="dcterms:W3CDTF">2021-04-19T14:09:00Z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